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729A6139"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40647">
        <w:rPr>
          <w:rFonts w:ascii="Arial" w:hAnsi="Arial" w:cs="Arial"/>
          <w:noProof/>
          <w:sz w:val="24"/>
          <w:szCs w:val="24"/>
        </w:rPr>
        <w:t>F</w:t>
      </w:r>
      <w:r w:rsidR="00B22141">
        <w:rPr>
          <w:rFonts w:ascii="Arial" w:hAnsi="Arial" w:cs="Arial"/>
          <w:noProof/>
          <w:sz w:val="24"/>
          <w:szCs w:val="24"/>
        </w:rPr>
        <w:t>R</w:t>
      </w:r>
      <w:r w:rsidR="00B46253">
        <w:rPr>
          <w:rFonts w:ascii="Arial" w:hAnsi="Arial" w:cs="Arial"/>
          <w:noProof/>
          <w:sz w:val="24"/>
          <w:szCs w:val="24"/>
        </w:rPr>
        <w:t>1</w:t>
      </w:r>
      <w:r w:rsidR="00E40647">
        <w:rPr>
          <w:rFonts w:ascii="Arial" w:hAnsi="Arial" w:cs="Arial"/>
          <w:noProof/>
          <w:sz w:val="24"/>
          <w:szCs w:val="24"/>
        </w:rPr>
        <w:t xml:space="preserve"> SRS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A0624C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w:t>
      </w:r>
      <w:r w:rsidR="00B46253">
        <w:rPr>
          <w:rFonts w:ascii="Arial" w:hAnsi="Arial" w:cs="Arial"/>
        </w:rPr>
        <w:t>1</w:t>
      </w:r>
      <w:r w:rsidR="00735AE9">
        <w:rPr>
          <w:rFonts w:ascii="Arial" w:hAnsi="Arial" w:cs="Arial"/>
        </w:rPr>
        <w:t xml:space="preserve">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277CA758" w:rsidR="00E07826" w:rsidRPr="009F1741" w:rsidRDefault="00B46253" w:rsidP="00857A2F">
      <w:pPr>
        <w:keepNext/>
        <w:keepLines/>
        <w:numPr>
          <w:ilvl w:val="0"/>
          <w:numId w:val="32"/>
        </w:numPr>
        <w:spacing w:after="120"/>
        <w:rPr>
          <w:rFonts w:ascii="Arial" w:hAnsi="Arial"/>
        </w:rPr>
      </w:pPr>
      <w:r w:rsidRPr="00B46253">
        <w:rPr>
          <w:rFonts w:ascii="Arial" w:hAnsi="Arial"/>
        </w:rPr>
        <w:t>4.7.6.1</w:t>
      </w:r>
      <w:r w:rsidR="00E07826" w:rsidRPr="009F1741">
        <w:rPr>
          <w:rFonts w:ascii="Arial" w:hAnsi="Arial"/>
        </w:rPr>
        <w:t xml:space="preserve">, </w:t>
      </w:r>
      <w:r w:rsidRPr="00B46253">
        <w:rPr>
          <w:rFonts w:ascii="Arial" w:hAnsi="Arial"/>
        </w:rPr>
        <w:t>EN-DC FR1 SRS-RSRP measurement in non-DRX</w:t>
      </w:r>
    </w:p>
    <w:p w14:paraId="15B9EE31" w14:textId="2F8FF0C7" w:rsidR="007D6FC6" w:rsidRPr="009F1741" w:rsidRDefault="00B46253" w:rsidP="007D6FC6">
      <w:pPr>
        <w:keepNext/>
        <w:keepLines/>
        <w:numPr>
          <w:ilvl w:val="0"/>
          <w:numId w:val="32"/>
        </w:numPr>
        <w:spacing w:after="120"/>
        <w:rPr>
          <w:rFonts w:ascii="Arial" w:hAnsi="Arial"/>
        </w:rPr>
      </w:pPr>
      <w:r w:rsidRPr="00B46253">
        <w:rPr>
          <w:rFonts w:ascii="Arial" w:hAnsi="Arial"/>
        </w:rPr>
        <w:t>6.7.8.1</w:t>
      </w:r>
      <w:r>
        <w:rPr>
          <w:rFonts w:ascii="Arial" w:hAnsi="Arial"/>
        </w:rPr>
        <w:t xml:space="preserve">, </w:t>
      </w:r>
      <w:r w:rsidRPr="00B46253">
        <w:rPr>
          <w:rFonts w:ascii="Arial" w:hAnsi="Arial"/>
        </w:rPr>
        <w:t>NR SA FR1 SRS-RSRP measurement accuracy</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73AA1EA6"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AE0218" w:rsidRPr="00D6297C">
        <w:rPr>
          <w:rFonts w:ascii="Arial" w:hAnsi="Arial"/>
        </w:rPr>
        <w:t>6</w:t>
      </w:r>
      <w:r w:rsidR="00E40647" w:rsidRPr="00D6297C">
        <w:rPr>
          <w:rFonts w:ascii="Arial" w:hAnsi="Arial"/>
        </w:rPr>
        <w:t>.</w:t>
      </w:r>
      <w:r w:rsidR="00AE0218" w:rsidRPr="00D6297C">
        <w:rPr>
          <w:rFonts w:ascii="Arial" w:hAnsi="Arial"/>
        </w:rPr>
        <w:t>1</w:t>
      </w:r>
      <w:r w:rsidR="0053767C">
        <w:rPr>
          <w:rFonts w:ascii="Arial" w:hAnsi="Arial"/>
        </w:rPr>
        <w:t>4</w:t>
      </w:r>
      <w:r w:rsidR="00E40647" w:rsidRPr="00D6297C">
        <w:rPr>
          <w:rFonts w:ascii="Arial" w:hAnsi="Arial"/>
        </w:rPr>
        <w:t>.0 (2022-</w:t>
      </w:r>
      <w:r w:rsidR="0053767C">
        <w:rPr>
          <w:rFonts w:ascii="Arial" w:hAnsi="Arial"/>
        </w:rPr>
        <w:t>12</w:t>
      </w:r>
      <w:r w:rsidR="00E40647" w:rsidRPr="00D6297C">
        <w:rPr>
          <w:rFonts w:ascii="Arial" w:hAnsi="Arial"/>
        </w:rPr>
        <w:t>)</w:t>
      </w:r>
      <w:r w:rsidR="00E40647">
        <w:rPr>
          <w:rFonts w:ascii="Arial" w:hAnsi="Arial" w:cs="Arial"/>
        </w:rPr>
        <w:t xml:space="preserve"> Annex A.</w:t>
      </w:r>
    </w:p>
    <w:p w14:paraId="701F77FE" w14:textId="1316D833"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w:t>
      </w:r>
      <w:r w:rsidR="0053767C">
        <w:rPr>
          <w:rFonts w:ascii="Arial" w:hAnsi="Arial" w:cs="Arial"/>
        </w:rPr>
        <w:t>6</w:t>
      </w:r>
      <w:r w:rsidR="00E40647">
        <w:rPr>
          <w:rFonts w:ascii="Arial" w:hAnsi="Arial" w:cs="Arial"/>
        </w:rPr>
        <w:t>.7.</w:t>
      </w:r>
      <w:r w:rsidR="0053767C">
        <w:rPr>
          <w:rFonts w:ascii="Arial" w:hAnsi="Arial" w:cs="Arial"/>
        </w:rPr>
        <w:t>8</w:t>
      </w:r>
      <w:r w:rsidR="00E40647">
        <w:rPr>
          <w:rFonts w:ascii="Arial" w:hAnsi="Arial" w:cs="Arial"/>
        </w:rPr>
        <w:t>.1</w:t>
      </w:r>
      <w:r>
        <w:rPr>
          <w:rFonts w:ascii="Arial" w:hAnsi="Arial" w:cs="Arial"/>
        </w:rPr>
        <w:t xml:space="preserve"> is chosen, to show only the NR-related parameters.</w:t>
      </w:r>
    </w:p>
    <w:p w14:paraId="024B5080" w14:textId="4ECE0ECB"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947C9D0"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ED2A97">
        <w:rPr>
          <w:rFonts w:ascii="Arial" w:eastAsia="Times New Roman" w:hAnsi="Arial"/>
          <w:snapToGrid w:val="0"/>
          <w:sz w:val="24"/>
          <w:highlight w:val="lightGray"/>
          <w:lang w:eastAsia="en-GB"/>
        </w:rPr>
        <w:t>A.6.7.8.1</w:t>
      </w:r>
      <w:r w:rsidRPr="00ED2A97">
        <w:rPr>
          <w:rFonts w:ascii="Arial" w:eastAsia="Times New Roman" w:hAnsi="Arial"/>
          <w:snapToGrid w:val="0"/>
          <w:sz w:val="24"/>
          <w:highlight w:val="lightGray"/>
          <w:lang w:eastAsia="en-GB"/>
        </w:rPr>
        <w:tab/>
        <w:t>SA SRS-RSRP measurement accuracy with FR1 serving cell</w:t>
      </w:r>
    </w:p>
    <w:p w14:paraId="32161199"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A.6.7.8.1.1</w:t>
      </w:r>
      <w:r w:rsidRPr="00ED2A97">
        <w:rPr>
          <w:rFonts w:ascii="Arial" w:eastAsia="Times New Roman" w:hAnsi="Arial"/>
          <w:sz w:val="22"/>
          <w:highlight w:val="lightGray"/>
          <w:lang w:eastAsia="en-GB"/>
        </w:rPr>
        <w:tab/>
        <w:t>Test Purpose and Environment</w:t>
      </w:r>
    </w:p>
    <w:p w14:paraId="13ADD6A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The purpose of this test is to verify that the SRS-RSRP measurement accuracy is within the specified limits. This test will verify the requirements in Clauses 10.1.22.1.1 with the testing configurations for NR cells in Table A.6.7.8.1.1-1.</w:t>
      </w:r>
    </w:p>
    <w:p w14:paraId="0F117840"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A.6.7.8.1.1-1: Applicable NR configurations for FR1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2A97" w:rsidRPr="00ED2A97" w14:paraId="4AC25161"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2C3EFB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733013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Description</w:t>
            </w:r>
          </w:p>
        </w:tc>
      </w:tr>
      <w:tr w:rsidR="00ED2A97" w:rsidRPr="00ED2A97" w14:paraId="405363CB"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1BB8CB2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1B55A97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15kHz SRS SCS, 10 MHz bandwidth, TDD duplex mode</w:t>
            </w:r>
          </w:p>
        </w:tc>
      </w:tr>
      <w:tr w:rsidR="00ED2A97" w:rsidRPr="00ED2A97" w14:paraId="177E07B3" w14:textId="77777777" w:rsidTr="007E3B3D">
        <w:tc>
          <w:tcPr>
            <w:tcW w:w="2331" w:type="dxa"/>
            <w:tcBorders>
              <w:top w:val="single" w:sz="4" w:space="0" w:color="auto"/>
              <w:left w:val="single" w:sz="4" w:space="0" w:color="auto"/>
              <w:bottom w:val="single" w:sz="4" w:space="0" w:color="auto"/>
              <w:right w:val="single" w:sz="4" w:space="0" w:color="auto"/>
            </w:tcBorders>
            <w:hideMark/>
          </w:tcPr>
          <w:p w14:paraId="5A283E9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54F6B4A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30kHz SRS SCS, 40 MHz bandwidth, TDD duplex mode</w:t>
            </w:r>
          </w:p>
        </w:tc>
      </w:tr>
      <w:tr w:rsidR="00ED2A97" w:rsidRPr="00ED2A97" w14:paraId="0C44D620" w14:textId="77777777" w:rsidTr="007E3B3D">
        <w:tc>
          <w:tcPr>
            <w:tcW w:w="9629" w:type="dxa"/>
            <w:gridSpan w:val="2"/>
            <w:tcBorders>
              <w:top w:val="single" w:sz="4" w:space="0" w:color="auto"/>
              <w:left w:val="single" w:sz="4" w:space="0" w:color="auto"/>
              <w:bottom w:val="single" w:sz="4" w:space="0" w:color="auto"/>
              <w:right w:val="single" w:sz="4" w:space="0" w:color="auto"/>
            </w:tcBorders>
            <w:hideMark/>
          </w:tcPr>
          <w:p w14:paraId="58FA100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w:t>
            </w:r>
            <w:r w:rsidRPr="00ED2A97">
              <w:rPr>
                <w:rFonts w:ascii="Arial" w:eastAsia="Times New Roman" w:hAnsi="Arial"/>
                <w:sz w:val="18"/>
                <w:highlight w:val="lightGray"/>
                <w:lang w:eastAsia="en-GB"/>
              </w:rPr>
              <w:tab/>
              <w:t>The UE is only required to be tested in one of the supported test configurations in each supported band</w:t>
            </w:r>
          </w:p>
        </w:tc>
      </w:tr>
    </w:tbl>
    <w:p w14:paraId="47D74258"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28191711" w14:textId="77777777" w:rsidR="00ED2A97" w:rsidRPr="00ED2A97" w:rsidRDefault="00ED2A97" w:rsidP="00ED2A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D2A97">
        <w:rPr>
          <w:rFonts w:ascii="Arial" w:eastAsia="Times New Roman" w:hAnsi="Arial"/>
          <w:sz w:val="22"/>
          <w:highlight w:val="lightGray"/>
          <w:lang w:eastAsia="en-GB"/>
        </w:rPr>
        <w:t>A.6.7.8.1.2</w:t>
      </w:r>
      <w:r w:rsidRPr="00ED2A97">
        <w:rPr>
          <w:rFonts w:ascii="Arial" w:eastAsia="Times New Roman" w:hAnsi="Arial"/>
          <w:sz w:val="22"/>
          <w:highlight w:val="lightGray"/>
          <w:lang w:eastAsia="en-GB"/>
        </w:rPr>
        <w:tab/>
        <w:t>Test parameters</w:t>
      </w:r>
    </w:p>
    <w:p w14:paraId="6596ACA2"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 xml:space="preserve">In this set of test cases </w:t>
      </w:r>
      <w:r w:rsidRPr="00ED2A97">
        <w:rPr>
          <w:rFonts w:eastAsia="Times New Roman" w:cs="v4.2.0"/>
          <w:highlight w:val="lightGray"/>
          <w:lang w:eastAsia="en-GB"/>
        </w:rPr>
        <w:t xml:space="preserve">there is one cell in the test, FR1 </w:t>
      </w:r>
      <w:proofErr w:type="spellStart"/>
      <w:r w:rsidRPr="00ED2A97">
        <w:rPr>
          <w:rFonts w:eastAsia="Times New Roman" w:cs="v4.2.0"/>
          <w:highlight w:val="lightGray"/>
          <w:lang w:eastAsia="en-GB"/>
        </w:rPr>
        <w:t>PCell</w:t>
      </w:r>
      <w:proofErr w:type="spellEnd"/>
      <w:r w:rsidRPr="00ED2A97">
        <w:rPr>
          <w:rFonts w:eastAsia="Times New Roman" w:cs="v4.2.0"/>
          <w:highlight w:val="lightGray"/>
          <w:lang w:eastAsia="en-GB"/>
        </w:rPr>
        <w:t xml:space="preserve"> (Cell 1)</w:t>
      </w:r>
      <w:r w:rsidRPr="00ED2A97">
        <w:rPr>
          <w:rFonts w:eastAsia="Times New Roman"/>
          <w:highlight w:val="lightGray"/>
          <w:lang w:eastAsia="en-GB"/>
        </w:rPr>
        <w:t xml:space="preserve">. The test parameters for the Cell 1 are given in Table A.6.7.8.1.2-1 below. The test parameter for the (virtual) </w:t>
      </w:r>
      <w:proofErr w:type="spellStart"/>
      <w:r w:rsidRPr="00ED2A97">
        <w:rPr>
          <w:rFonts w:eastAsia="Times New Roman"/>
          <w:highlight w:val="lightGray"/>
          <w:lang w:eastAsia="en-GB"/>
        </w:rPr>
        <w:t>neighbor</w:t>
      </w:r>
      <w:proofErr w:type="spellEnd"/>
      <w:r w:rsidRPr="00ED2A97">
        <w:rPr>
          <w:rFonts w:eastAsia="Times New Roman"/>
          <w:highlight w:val="lightGray"/>
          <w:lang w:eastAsia="en-GB"/>
        </w:rPr>
        <w:t xml:space="preserve"> cell UE transmitting SRS are given in Table A.6.7.8.1.2-2.</w:t>
      </w:r>
    </w:p>
    <w:p w14:paraId="6069AB4D"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r w:rsidRPr="00ED2A97">
        <w:rPr>
          <w:rFonts w:eastAsia="Times New Roman"/>
          <w:highlight w:val="lightGray"/>
          <w:lang w:eastAsia="en-GB"/>
        </w:rPr>
        <w:t>Before the test UE is configured to perform SRS-RSRP measurement. During the test, the test system transmits SRS resources for measurement in the DL slots according to the SRS configuration in Table A.6.7.8.1.2-3. There is no measurement gap configured in the test. During the test, the test system does not transmit PDCCH/PDSCH/OCNG on SRS symbol to be transmitted and on 1 data symbol before SRS to be transmitted.</w:t>
      </w:r>
    </w:p>
    <w:p w14:paraId="50DD8AC1"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lastRenderedPageBreak/>
        <w:t xml:space="preserve">Table A.6.7.8.1.2-1: FR1 test parameters for SRS-RSRP accuracy for </w:t>
      </w:r>
      <w:proofErr w:type="spellStart"/>
      <w:r w:rsidRPr="00ED2A97">
        <w:rPr>
          <w:rFonts w:ascii="Arial" w:eastAsia="Times New Roman" w:hAnsi="Arial"/>
          <w:b/>
          <w:highlight w:val="lightGray"/>
          <w:lang w:eastAsia="en-GB"/>
        </w:rPr>
        <w:t>PCell</w:t>
      </w:r>
      <w:proofErr w:type="spellEnd"/>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7B25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20E9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BA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BC7F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66F7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683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38655E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5DC2F7F"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80AFC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13E55EA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16C3C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106557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1AC921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tcPr>
          <w:p w14:paraId="310E8A4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freq1</w:t>
            </w:r>
          </w:p>
        </w:tc>
      </w:tr>
      <w:tr w:rsidR="00ED2A97" w:rsidRPr="00ED2A97" w14:paraId="23C83B8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16E3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817AB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3F0D6F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6B14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03FB82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tcPr>
          <w:p w14:paraId="62C46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w:t>
            </w:r>
          </w:p>
        </w:tc>
      </w:tr>
      <w:tr w:rsidR="00ED2A97" w:rsidRPr="00ED2A97" w14:paraId="1514261D"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A163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16C0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0D69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58C9B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4E3F7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c>
          <w:tcPr>
            <w:tcW w:w="1598" w:type="dxa"/>
            <w:tcBorders>
              <w:top w:val="single" w:sz="4" w:space="0" w:color="auto"/>
              <w:left w:val="single" w:sz="4" w:space="0" w:color="auto"/>
              <w:bottom w:val="single" w:sz="4" w:space="0" w:color="auto"/>
              <w:right w:val="single" w:sz="4" w:space="0" w:color="auto"/>
            </w:tcBorders>
          </w:tcPr>
          <w:p w14:paraId="74E1CA2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TDDConf.1.1</w:t>
            </w:r>
          </w:p>
        </w:tc>
      </w:tr>
      <w:tr w:rsidR="00ED2A97" w:rsidRPr="00ED2A97" w14:paraId="796DC8B7"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106DD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F5971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5677B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E075D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0BA526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c>
          <w:tcPr>
            <w:tcW w:w="1598" w:type="dxa"/>
            <w:tcBorders>
              <w:top w:val="single" w:sz="4" w:space="0" w:color="auto"/>
              <w:left w:val="single" w:sz="4" w:space="0" w:color="auto"/>
              <w:bottom w:val="single" w:sz="4" w:space="0" w:color="auto"/>
              <w:right w:val="single" w:sz="4" w:space="0" w:color="auto"/>
            </w:tcBorders>
          </w:tcPr>
          <w:p w14:paraId="59D2720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TDDConf.2.1</w:t>
            </w:r>
          </w:p>
        </w:tc>
      </w:tr>
      <w:tr w:rsidR="00ED2A97" w:rsidRPr="00ED2A97" w14:paraId="530CD5F3"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3BA01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roofErr w:type="spellStart"/>
            <w:r w:rsidRPr="00ED2A97">
              <w:rPr>
                <w:rFonts w:ascii="Arial" w:eastAsia="Times New Roman" w:hAnsi="Arial"/>
                <w:sz w:val="18"/>
                <w:highlight w:val="lightGray"/>
                <w:lang w:eastAsia="en-GB"/>
              </w:rPr>
              <w:t>BW</w:t>
            </w:r>
            <w:r w:rsidRPr="00ED2A97">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1DB50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25A183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0317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4BB13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7E6F9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10: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52</w:t>
            </w:r>
          </w:p>
        </w:tc>
      </w:tr>
      <w:tr w:rsidR="00ED2A97" w:rsidRPr="00ED2A97" w14:paraId="624C0073"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E78A1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D388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2216A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A5A3B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981D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0B9C8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40: </w:t>
            </w:r>
            <w:proofErr w:type="spellStart"/>
            <w:proofErr w:type="gramStart"/>
            <w:r w:rsidRPr="00ED2A97">
              <w:rPr>
                <w:rFonts w:ascii="Arial" w:eastAsia="Times New Roman" w:hAnsi="Arial"/>
                <w:sz w:val="18"/>
                <w:szCs w:val="18"/>
                <w:highlight w:val="lightGray"/>
                <w:lang w:eastAsia="en-GB"/>
              </w:rPr>
              <w:t>N</w:t>
            </w:r>
            <w:r w:rsidRPr="00ED2A97">
              <w:rPr>
                <w:rFonts w:ascii="Arial" w:eastAsia="Times New Roman" w:hAnsi="Arial"/>
                <w:sz w:val="18"/>
                <w:szCs w:val="18"/>
                <w:highlight w:val="lightGray"/>
                <w:vertAlign w:val="subscript"/>
                <w:lang w:eastAsia="en-GB"/>
              </w:rPr>
              <w:t>RB,c</w:t>
            </w:r>
            <w:proofErr w:type="spellEnd"/>
            <w:proofErr w:type="gramEnd"/>
            <w:r w:rsidRPr="00ED2A97">
              <w:rPr>
                <w:rFonts w:ascii="Arial" w:eastAsia="Times New Roman" w:hAnsi="Arial"/>
                <w:sz w:val="18"/>
                <w:szCs w:val="18"/>
                <w:highlight w:val="lightGray"/>
                <w:lang w:eastAsia="en-GB"/>
              </w:rPr>
              <w:t xml:space="preserve"> = 106</w:t>
            </w:r>
          </w:p>
        </w:tc>
      </w:tr>
      <w:tr w:rsidR="00ED2A97" w:rsidRPr="00ED2A97" w14:paraId="714904C6"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8BA34B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A850A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ECD4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A31B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406FA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c>
          <w:tcPr>
            <w:tcW w:w="1598" w:type="dxa"/>
            <w:tcBorders>
              <w:top w:val="single" w:sz="4" w:space="0" w:color="auto"/>
              <w:left w:val="single" w:sz="4" w:space="0" w:color="auto"/>
              <w:bottom w:val="single" w:sz="4" w:space="0" w:color="auto"/>
              <w:right w:val="single" w:sz="4" w:space="0" w:color="auto"/>
            </w:tcBorders>
          </w:tcPr>
          <w:p w14:paraId="16AC767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SR.1.1 TDD</w:t>
            </w:r>
          </w:p>
        </w:tc>
      </w:tr>
      <w:tr w:rsidR="00ED2A97" w:rsidRPr="00ED2A97" w14:paraId="3285DDAA"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949087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D632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316E0BF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CED6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4AF7B0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c>
          <w:tcPr>
            <w:tcW w:w="1598" w:type="dxa"/>
            <w:tcBorders>
              <w:top w:val="single" w:sz="4" w:space="0" w:color="auto"/>
              <w:left w:val="single" w:sz="4" w:space="0" w:color="auto"/>
              <w:bottom w:val="single" w:sz="4" w:space="0" w:color="auto"/>
              <w:right w:val="single" w:sz="4" w:space="0" w:color="auto"/>
            </w:tcBorders>
          </w:tcPr>
          <w:p w14:paraId="1B29ED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SR.2.1 TDD</w:t>
            </w:r>
          </w:p>
        </w:tc>
      </w:tr>
      <w:tr w:rsidR="00ED2A97" w:rsidRPr="00ED2A97" w14:paraId="450D1F2C"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4959AA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5AAE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E9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CBAD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6BC4D7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c>
          <w:tcPr>
            <w:tcW w:w="1598" w:type="dxa"/>
            <w:tcBorders>
              <w:top w:val="single" w:sz="4" w:space="0" w:color="auto"/>
              <w:left w:val="single" w:sz="4" w:space="0" w:color="auto"/>
              <w:bottom w:val="single" w:sz="4" w:space="0" w:color="auto"/>
              <w:right w:val="single" w:sz="4" w:space="0" w:color="auto"/>
            </w:tcBorders>
          </w:tcPr>
          <w:p w14:paraId="79797F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CR.1.1 TDD</w:t>
            </w:r>
          </w:p>
        </w:tc>
      </w:tr>
      <w:tr w:rsidR="00ED2A97" w:rsidRPr="00ED2A97" w14:paraId="1A0CF0A9"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371A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B07E1C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86D48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9306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6A7255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c>
          <w:tcPr>
            <w:tcW w:w="1598" w:type="dxa"/>
            <w:tcBorders>
              <w:top w:val="single" w:sz="4" w:space="0" w:color="auto"/>
              <w:left w:val="single" w:sz="4" w:space="0" w:color="auto"/>
              <w:bottom w:val="single" w:sz="4" w:space="0" w:color="auto"/>
              <w:right w:val="single" w:sz="4" w:space="0" w:color="auto"/>
            </w:tcBorders>
          </w:tcPr>
          <w:p w14:paraId="3F4A222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CR.2.1 TDD</w:t>
            </w:r>
          </w:p>
        </w:tc>
      </w:tr>
      <w:tr w:rsidR="00ED2A97" w:rsidRPr="00ED2A97" w14:paraId="515D3AA4"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79499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097A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3A7AD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BCD8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01D026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c>
          <w:tcPr>
            <w:tcW w:w="1598" w:type="dxa"/>
            <w:tcBorders>
              <w:top w:val="single" w:sz="4" w:space="0" w:color="auto"/>
              <w:left w:val="single" w:sz="4" w:space="0" w:color="auto"/>
              <w:bottom w:val="single" w:sz="4" w:space="0" w:color="auto"/>
              <w:right w:val="single" w:sz="4" w:space="0" w:color="auto"/>
            </w:tcBorders>
          </w:tcPr>
          <w:p w14:paraId="294EDC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CCR.1.1 TDD</w:t>
            </w:r>
          </w:p>
        </w:tc>
      </w:tr>
      <w:tr w:rsidR="00ED2A97" w:rsidRPr="00ED2A97" w14:paraId="2916DAA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09F74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450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57CE3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19E9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33ADB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c>
          <w:tcPr>
            <w:tcW w:w="1598" w:type="dxa"/>
            <w:tcBorders>
              <w:top w:val="single" w:sz="4" w:space="0" w:color="auto"/>
              <w:left w:val="single" w:sz="4" w:space="0" w:color="auto"/>
              <w:bottom w:val="single" w:sz="4" w:space="0" w:color="auto"/>
              <w:right w:val="single" w:sz="4" w:space="0" w:color="auto"/>
            </w:tcBorders>
          </w:tcPr>
          <w:p w14:paraId="2A3407A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CCR.2.1 TDD</w:t>
            </w:r>
          </w:p>
        </w:tc>
      </w:tr>
      <w:tr w:rsidR="00ED2A97" w:rsidRPr="00ED2A97" w14:paraId="67528DAF"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CCE0C1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7B35B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D581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E302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D28A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c>
          <w:tcPr>
            <w:tcW w:w="1598" w:type="dxa"/>
            <w:tcBorders>
              <w:top w:val="single" w:sz="4" w:space="0" w:color="auto"/>
              <w:left w:val="single" w:sz="4" w:space="0" w:color="auto"/>
              <w:bottom w:val="single" w:sz="4" w:space="0" w:color="auto"/>
              <w:right w:val="single" w:sz="4" w:space="0" w:color="auto"/>
            </w:tcBorders>
          </w:tcPr>
          <w:p w14:paraId="5A220CD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SSB.1 FR1</w:t>
            </w:r>
          </w:p>
        </w:tc>
      </w:tr>
      <w:tr w:rsidR="00ED2A97" w:rsidRPr="00ED2A97" w14:paraId="1800DD1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51251A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AD38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6FF3C27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7777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33E3B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c>
          <w:tcPr>
            <w:tcW w:w="1598" w:type="dxa"/>
            <w:tcBorders>
              <w:top w:val="single" w:sz="4" w:space="0" w:color="auto"/>
              <w:left w:val="single" w:sz="4" w:space="0" w:color="auto"/>
              <w:bottom w:val="single" w:sz="4" w:space="0" w:color="auto"/>
              <w:right w:val="single" w:sz="4" w:space="0" w:color="auto"/>
            </w:tcBorders>
          </w:tcPr>
          <w:p w14:paraId="057296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SSB.2 FR1</w:t>
            </w:r>
          </w:p>
        </w:tc>
      </w:tr>
      <w:tr w:rsidR="00ED2A97" w:rsidRPr="00ED2A97" w14:paraId="0C2F5FC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2D920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347343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2DAA66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D1C3B5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3F1DD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tcPr>
          <w:p w14:paraId="77BC4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OP.1</w:t>
            </w:r>
          </w:p>
        </w:tc>
      </w:tr>
      <w:tr w:rsidR="00ED2A97" w:rsidRPr="00ED2A97" w14:paraId="236AEC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07989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1989B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682B2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03B6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1C868B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TRS.1.1 TDD</w:t>
            </w:r>
          </w:p>
        </w:tc>
        <w:tc>
          <w:tcPr>
            <w:tcW w:w="1598" w:type="dxa"/>
            <w:tcBorders>
              <w:top w:val="single" w:sz="4" w:space="0" w:color="auto"/>
              <w:left w:val="single" w:sz="4" w:space="0" w:color="auto"/>
              <w:bottom w:val="single" w:sz="4" w:space="0" w:color="auto"/>
              <w:right w:val="single" w:sz="4" w:space="0" w:color="auto"/>
            </w:tcBorders>
          </w:tcPr>
          <w:p w14:paraId="70987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TRS.1.1 TDD</w:t>
            </w:r>
          </w:p>
        </w:tc>
      </w:tr>
      <w:tr w:rsidR="00ED2A97" w:rsidRPr="00ED2A97" w14:paraId="6C539015"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80F5F5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CA5F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single" w:sz="4" w:space="0" w:color="auto"/>
              <w:right w:val="single" w:sz="4" w:space="0" w:color="auto"/>
            </w:tcBorders>
            <w:shd w:val="clear" w:color="auto" w:fill="auto"/>
            <w:hideMark/>
          </w:tcPr>
          <w:p w14:paraId="4ECD26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4D246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3D7A3E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15C973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ED2A97">
              <w:rPr>
                <w:rFonts w:ascii="Arial" w:eastAsia="Times New Roman" w:hAnsi="Arial"/>
                <w:sz w:val="18"/>
                <w:highlight w:val="lightGray"/>
                <w:lang w:eastAsia="en-GB"/>
              </w:rPr>
              <w:t>TRS.1.2 TDD</w:t>
            </w:r>
          </w:p>
        </w:tc>
      </w:tr>
      <w:tr w:rsidR="00ED2A97" w:rsidRPr="00ED2A97" w14:paraId="7B0FF0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CB6B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2EA6F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6D466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79D8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567DAA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2E00D0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703A47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06C7B6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DLBWP.0.1</w:t>
            </w:r>
          </w:p>
          <w:p w14:paraId="36C33D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ULBWP.0.1</w:t>
            </w:r>
          </w:p>
        </w:tc>
      </w:tr>
      <w:tr w:rsidR="00ED2A97" w:rsidRPr="00ED2A97" w14:paraId="35EBBBE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8734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FEA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25F46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C0D6F1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A6C110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0ED56E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2CFE84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3B391F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DLBWP.1.1</w:t>
            </w:r>
          </w:p>
          <w:p w14:paraId="1974EE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ULBWP.1.1</w:t>
            </w:r>
          </w:p>
        </w:tc>
      </w:tr>
      <w:tr w:rsidR="00ED2A97" w:rsidRPr="00ED2A97" w14:paraId="0AF75E6B"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94E49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E1139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C4F39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C2D1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hideMark/>
          </w:tcPr>
          <w:p w14:paraId="0FF8C5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tcPr>
          <w:p w14:paraId="55C53E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SMTC.1</w:t>
            </w:r>
          </w:p>
        </w:tc>
      </w:tr>
      <w:tr w:rsidR="00ED2A97" w:rsidRPr="00ED2A97" w14:paraId="5A0245A0"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EDEB6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186D125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2B6606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sym w:font="Symbol" w:char="F06D"/>
            </w:r>
            <w:r w:rsidRPr="00ED2A97">
              <w:rPr>
                <w:rFonts w:ascii="Arial" w:eastAsia="Times New Roman" w:hAnsi="Arial" w:cs="v4.2.0"/>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tcPr>
          <w:p w14:paraId="041517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3841B4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BA37D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zh-CN"/>
              </w:rPr>
              <w:t>17.67</w:t>
            </w:r>
          </w:p>
        </w:tc>
      </w:tr>
      <w:tr w:rsidR="00ED2A97" w:rsidRPr="00ED2A97" w14:paraId="16E6AE0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35F16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47AD3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72157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2CAE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6E1F44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4097B42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0</w:t>
            </w:r>
          </w:p>
        </w:tc>
      </w:tr>
      <w:tr w:rsidR="00ED2A97" w:rsidRPr="00ED2A97" w14:paraId="64B2084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AE4FE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3C2E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BC56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0860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25E0A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CCDF80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645918A"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F55C4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BE29F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018A3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C3723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A50F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F6163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E9C3B86"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D30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76C6D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5BB91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7D6507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3DB1A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78970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4E1083F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A4623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F59A0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C7C3A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4D9B3F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EDA2B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2C4AC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8BD0233"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A3727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B6B71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3E7C0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CDEC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9D9D7D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75390D3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F362A19"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0A24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E35E1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416A94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468108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474F1D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4121228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6CAF566D"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F9DC7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 xml:space="preserve">EPRE ratio of OCNG DMRS to </w:t>
            </w:r>
            <w:proofErr w:type="spellStart"/>
            <w:r w:rsidRPr="00ED2A97">
              <w:rPr>
                <w:rFonts w:ascii="Arial" w:eastAsia="Times New Roman" w:hAnsi="Arial"/>
                <w:sz w:val="18"/>
                <w:szCs w:val="18"/>
                <w:highlight w:val="lightGray"/>
                <w:lang w:eastAsia="en-GB"/>
              </w:rPr>
              <w:t>SSS</w:t>
            </w:r>
            <w:r w:rsidRPr="00ED2A97">
              <w:rPr>
                <w:rFonts w:ascii="Arial" w:eastAsia="Times New Roman" w:hAnsi="Arial"/>
                <w:sz w:val="18"/>
                <w:szCs w:val="18"/>
                <w:highlight w:val="lightGray"/>
                <w:vertAlign w:val="superscript"/>
                <w:lang w:eastAsia="en-GB"/>
              </w:rPr>
              <w:t>Note</w:t>
            </w:r>
            <w:proofErr w:type="spellEnd"/>
            <w:r w:rsidRPr="00ED2A97">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4B8CBE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17C5B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ADD767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D16A83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93F4E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290EDA2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D9376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ED2A97">
              <w:rPr>
                <w:rFonts w:ascii="Arial" w:eastAsia="Times New Roman" w:hAnsi="Arial"/>
                <w:sz w:val="18"/>
                <w:szCs w:val="18"/>
                <w:highlight w:val="lightGray"/>
                <w:lang w:eastAsia="en-GB"/>
              </w:rPr>
              <w:t>EPRE ratio of OCNG to OCNG DMRS</w:t>
            </w:r>
            <w:r w:rsidRPr="00ED2A97">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D3044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FB222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FE3FA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815748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A242E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D2A97" w:rsidRPr="00ED2A97" w14:paraId="33DE7376"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39D353D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37ECDB0F" wp14:editId="149CA67E">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p w14:paraId="7B446B3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AD236D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D8D79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77E80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4B0B14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032813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338296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2CA761E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8003E5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63C26E"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A26C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D8042D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90DA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C20A9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C1A6B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1E11ACC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C63D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E0DC39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115ED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13B5ED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DB2D0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FFB490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62D2C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D6BB08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71E2C8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BA00A6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5BB91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7BB10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6A633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526D7F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DD2DCC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77DA80B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76011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5B968D8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9C0618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2469C6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08FFEC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left w:val="single" w:sz="4" w:space="0" w:color="auto"/>
              <w:bottom w:val="nil"/>
              <w:right w:val="single" w:sz="4" w:space="0" w:color="auto"/>
            </w:tcBorders>
            <w:shd w:val="clear" w:color="auto" w:fill="auto"/>
          </w:tcPr>
          <w:p w14:paraId="5D2766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4B863C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1F0E3DD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488EBC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3CA48D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625A7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4B23A7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47A2A5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DB74B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D8966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00ADE0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00672D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1561E3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2FD21C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2A89AD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EC6C1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A0A0A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E51BC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1BE648EB"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994C32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4B0F83F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2D4757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24F71EF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376B69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2EAFE5A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D0B0C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31AE7B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C881FE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lastRenderedPageBreak/>
              <w:drawing>
                <wp:inline distT="0" distB="0" distL="0" distR="0" wp14:anchorId="58ABF3A8" wp14:editId="57AF6399">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3D3C0A00"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435887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648A5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p w14:paraId="1BF3631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632C3D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3344CA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71123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4E5BD11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1A385B6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F185FC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651F46C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BEC54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4683D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E1B21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1DC60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D0700B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37056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BA6BC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5C5F3A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62154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7BDA9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22761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BE3CB9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0055646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0B2DBD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8A8E13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1D586A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79A7B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C703E4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912E4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EAC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AD7BC0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6F99F4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1605B2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3895F92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6C833A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69618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D038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91A8E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6BE1988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15521B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9FC87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07F9A2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ECC3A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BED1A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298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EFFF1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098027C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8A4DD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7C28CC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7DA07F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14147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61DEB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5A8B4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2E91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1A2537C"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4828E4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9A02B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26782D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8137A4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E45C4A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55968F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C04DD1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4A199758" w14:textId="77777777" w:rsidTr="007E3B3D">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3B698241"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1:</w:t>
            </w:r>
            <w:r w:rsidRPr="00ED2A97">
              <w:rPr>
                <w:rFonts w:ascii="Arial" w:eastAsia="Times New Roman" w:hAnsi="Arial"/>
                <w:sz w:val="18"/>
                <w:highlight w:val="lightGray"/>
                <w:lang w:eastAsia="en-GB"/>
              </w:rPr>
              <w:tab/>
              <w:t>OCNG shall be used such that a constant total transmitted power spectral density is achieved for all OFDM symbols.</w:t>
            </w:r>
          </w:p>
          <w:p w14:paraId="59B6D90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7E8CD02D" wp14:editId="7B1B4841">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56B073C0"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3: </w:t>
            </w:r>
            <w:r w:rsidRPr="00ED2A97">
              <w:rPr>
                <w:rFonts w:ascii="Arial" w:eastAsia="Times New Roman" w:hAnsi="Arial" w:cs="Arial"/>
                <w:sz w:val="18"/>
                <w:highlight w:val="lightGray"/>
                <w:lang w:eastAsia="en-GB"/>
              </w:rPr>
              <w:tab/>
              <w:t xml:space="preserve">The test configuration excludes support for band </w:t>
            </w:r>
            <w:proofErr w:type="gramStart"/>
            <w:r w:rsidRPr="00ED2A97">
              <w:rPr>
                <w:rFonts w:ascii="Arial" w:eastAsia="Times New Roman" w:hAnsi="Arial" w:cs="Arial"/>
                <w:sz w:val="18"/>
                <w:highlight w:val="lightGray"/>
                <w:lang w:eastAsia="en-GB"/>
              </w:rPr>
              <w:t>n51</w:t>
            </w:r>
            <w:proofErr w:type="gramEnd"/>
            <w:r w:rsidRPr="00ED2A97">
              <w:rPr>
                <w:rFonts w:ascii="Arial" w:eastAsia="Times New Roman" w:hAnsi="Arial" w:cs="Arial"/>
                <w:sz w:val="18"/>
                <w:highlight w:val="lightGray"/>
                <w:lang w:eastAsia="en-GB"/>
              </w:rPr>
              <w:t xml:space="preserve"> and it is not required to run this test on band n51 in this release of the specification</w:t>
            </w:r>
          </w:p>
          <w:p w14:paraId="4A556BE9"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Note 4: </w:t>
            </w:r>
            <w:r w:rsidRPr="00ED2A97">
              <w:rPr>
                <w:rFonts w:ascii="Arial" w:eastAsia="Times New Roman" w:hAnsi="Arial"/>
                <w:sz w:val="18"/>
                <w:highlight w:val="lightGray"/>
                <w:lang w:eastAsia="en-GB"/>
              </w:rPr>
              <w:tab/>
              <w:t>Test 1 is not used when testing with 30kHz SSB SCS</w:t>
            </w:r>
          </w:p>
        </w:tc>
      </w:tr>
    </w:tbl>
    <w:p w14:paraId="52CFF2AB"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0E9D72F3"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ED2A97">
        <w:rPr>
          <w:rFonts w:ascii="Arial" w:eastAsia="Times New Roman" w:hAnsi="Arial"/>
          <w:b/>
          <w:highlight w:val="lightGray"/>
          <w:lang w:eastAsia="en-GB"/>
        </w:rPr>
        <w:lastRenderedPageBreak/>
        <w:t xml:space="preserve">Table A.6.7.8.1.2-2: FR1 test parameters for SRS-RSRP accuracy for </w:t>
      </w:r>
      <w:r w:rsidRPr="00ED2A97">
        <w:rPr>
          <w:rFonts w:ascii="Arial" w:eastAsia="Times New Roman" w:hAnsi="Arial" w:cs="v4.2.0"/>
          <w:b/>
          <w:highlight w:val="lightGray"/>
          <w:lang w:eastAsia="en-GB"/>
        </w:rPr>
        <w:t>neighbour cell UE</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D2A97" w:rsidRPr="00ED2A97" w14:paraId="23F16348"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4F8C2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161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B907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73265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26D0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2</w:t>
            </w:r>
          </w:p>
        </w:tc>
        <w:tc>
          <w:tcPr>
            <w:tcW w:w="1598" w:type="dxa"/>
            <w:tcBorders>
              <w:top w:val="single" w:sz="4" w:space="0" w:color="auto"/>
              <w:left w:val="single" w:sz="4" w:space="0" w:color="auto"/>
              <w:bottom w:val="single" w:sz="4" w:space="0" w:color="auto"/>
              <w:right w:val="single" w:sz="4" w:space="0" w:color="auto"/>
            </w:tcBorders>
            <w:vAlign w:val="center"/>
          </w:tcPr>
          <w:p w14:paraId="196DCA2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Test 3</w:t>
            </w:r>
          </w:p>
        </w:tc>
      </w:tr>
      <w:tr w:rsidR="00ED2A97" w:rsidRPr="00ED2A97" w14:paraId="1C9002B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E7A999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60AFD3D5" wp14:editId="545E73B6">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40625CC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88DA6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D2F669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6E7FDFC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hideMark/>
          </w:tcPr>
          <w:p w14:paraId="3AB8100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424CEF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73FD45BE"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BC418C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CF7EB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E0235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5BC3AA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122FD7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661E4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47552F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AC1DA6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6696CB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57C17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4A8CD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ADB38B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71C56D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53D631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0EED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207779A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9E443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50D2439"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433607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209AE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866C7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4A0F653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BABF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69D66AB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22829C5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07B4709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304F8F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tcPr>
          <w:p w14:paraId="773BEC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tcPr>
          <w:p w14:paraId="50EA054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left w:val="single" w:sz="4" w:space="0" w:color="auto"/>
              <w:bottom w:val="nil"/>
              <w:right w:val="single" w:sz="4" w:space="0" w:color="auto"/>
            </w:tcBorders>
            <w:shd w:val="clear" w:color="auto" w:fill="auto"/>
          </w:tcPr>
          <w:p w14:paraId="3CD9ACB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05C4CC1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987E0D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61C9D3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6C156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121CFB7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CE818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EF006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9275A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5C31E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295B5817"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tcPr>
          <w:p w14:paraId="1CCA77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1E499FC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tcPr>
          <w:p w14:paraId="09829CB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2C3A8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7176B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8873D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76143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5DC46692"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304F210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tcPr>
          <w:p w14:paraId="66B3E07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tcPr>
          <w:p w14:paraId="1DB8036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3767B17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2010897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35763C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3EF48B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47777D82"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29FD8B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Calibri" w:hAnsi="Arial"/>
                <w:noProof/>
                <w:position w:val="-12"/>
                <w:sz w:val="18"/>
                <w:szCs w:val="22"/>
                <w:highlight w:val="lightGray"/>
                <w:lang w:eastAsia="zh-CN"/>
              </w:rPr>
              <w:drawing>
                <wp:inline distT="0" distB="0" distL="0" distR="0" wp14:anchorId="4689E515" wp14:editId="332639E9">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5948B61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57FA9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D950AC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79CB58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-106</w:t>
            </w:r>
          </w:p>
        </w:tc>
        <w:tc>
          <w:tcPr>
            <w:tcW w:w="1598" w:type="dxa"/>
            <w:tcBorders>
              <w:top w:val="single" w:sz="4" w:space="0" w:color="auto"/>
              <w:left w:val="single" w:sz="4" w:space="0" w:color="auto"/>
              <w:bottom w:val="nil"/>
              <w:right w:val="single" w:sz="4" w:space="0" w:color="auto"/>
            </w:tcBorders>
            <w:shd w:val="clear" w:color="auto" w:fill="auto"/>
          </w:tcPr>
          <w:p w14:paraId="09054E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-88</w:t>
            </w:r>
          </w:p>
        </w:tc>
        <w:tc>
          <w:tcPr>
            <w:tcW w:w="1598" w:type="dxa"/>
            <w:tcBorders>
              <w:top w:val="single" w:sz="4" w:space="0" w:color="auto"/>
              <w:left w:val="single" w:sz="4" w:space="0" w:color="auto"/>
              <w:bottom w:val="single" w:sz="4" w:space="0" w:color="auto"/>
              <w:right w:val="single" w:sz="4" w:space="0" w:color="auto"/>
            </w:tcBorders>
          </w:tcPr>
          <w:p w14:paraId="2BA3D6E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-114</w:t>
            </w:r>
          </w:p>
        </w:tc>
      </w:tr>
      <w:tr w:rsidR="00ED2A97" w:rsidRPr="00ED2A97" w14:paraId="66655C76"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E16C32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A49DB0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E6575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56487B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2CB786A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7B62C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2D4524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4263ED0D"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998FF9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D9162A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2D834A2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0BFD8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AE2E5F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6D9D520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75FD46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-112.5</w:t>
            </w:r>
          </w:p>
        </w:tc>
      </w:tr>
      <w:tr w:rsidR="00ED2A97" w:rsidRPr="00ED2A97" w14:paraId="7850768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E89D4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8B1D415"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922098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9D4B9C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0E85F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tcPr>
          <w:p w14:paraId="0D9A6D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862908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5C58D98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1DFAB8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CC514F8"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FC2324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080FB2E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5D4DF03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204B0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58F57A1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CB31EA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79D295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346E12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1137FE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C2433E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3E813E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794FC5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45F72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77DEB86F"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5EAB770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301641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176A84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C7B450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01312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6B2E7C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7266C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-109.5</w:t>
            </w:r>
          </w:p>
        </w:tc>
      </w:tr>
      <w:tr w:rsidR="00ED2A97" w:rsidRPr="00ED2A97" w14:paraId="38FA21A3"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656851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03CAC7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2B1BE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7E444D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B3146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1C7B61C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46385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524B96EC"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E94CD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C886CF8" wp14:editId="78C95150">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0734EF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14D9B72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7F54077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55AF583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c>
          <w:tcPr>
            <w:tcW w:w="1598" w:type="dxa"/>
            <w:tcBorders>
              <w:top w:val="single" w:sz="4" w:space="0" w:color="auto"/>
              <w:left w:val="single" w:sz="4" w:space="0" w:color="auto"/>
              <w:bottom w:val="single" w:sz="4" w:space="0" w:color="auto"/>
              <w:right w:val="single" w:sz="4" w:space="0" w:color="auto"/>
            </w:tcBorders>
          </w:tcPr>
          <w:p w14:paraId="42D7224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1</w:t>
            </w:r>
          </w:p>
        </w:tc>
      </w:tr>
      <w:tr w:rsidR="00ED2A97" w:rsidRPr="00ED2A97" w14:paraId="676F9A88"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38E9C95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SRS RSRP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7BDE77E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0ABD76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B74551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38F0A9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-105</w:t>
            </w:r>
          </w:p>
        </w:tc>
        <w:tc>
          <w:tcPr>
            <w:tcW w:w="1598" w:type="dxa"/>
            <w:tcBorders>
              <w:top w:val="single" w:sz="4" w:space="0" w:color="auto"/>
              <w:left w:val="single" w:sz="4" w:space="0" w:color="auto"/>
              <w:bottom w:val="nil"/>
              <w:right w:val="single" w:sz="4" w:space="0" w:color="auto"/>
            </w:tcBorders>
            <w:shd w:val="clear" w:color="auto" w:fill="auto"/>
            <w:hideMark/>
          </w:tcPr>
          <w:p w14:paraId="03B66B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083EAC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-113</w:t>
            </w:r>
          </w:p>
        </w:tc>
      </w:tr>
      <w:tr w:rsidR="00ED2A97" w:rsidRPr="00ED2A97" w14:paraId="3724FF0B"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3F883B6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85BE31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2824C3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5738C2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CD498D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2F981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18EF80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-112</w:t>
            </w:r>
          </w:p>
        </w:tc>
      </w:tr>
      <w:tr w:rsidR="00ED2A97" w:rsidRPr="00ED2A97" w14:paraId="18025D62"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15908D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FB4CA4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05C15CD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61363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10DFAC1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6FDA805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C7B79F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-111.5</w:t>
            </w:r>
          </w:p>
        </w:tc>
      </w:tr>
      <w:tr w:rsidR="00ED2A97" w:rsidRPr="00ED2A97" w14:paraId="74B27670"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DC546F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440BE8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D96B5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9F730C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0B175C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A4446E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8620DA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-111</w:t>
            </w:r>
          </w:p>
        </w:tc>
      </w:tr>
      <w:tr w:rsidR="00ED2A97" w:rsidRPr="00ED2A97" w14:paraId="54D0C00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769E6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AA8794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C40EC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14:paraId="21ACEAC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01B844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5265C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-87</w:t>
            </w:r>
          </w:p>
        </w:tc>
        <w:tc>
          <w:tcPr>
            <w:tcW w:w="1598" w:type="dxa"/>
            <w:tcBorders>
              <w:top w:val="single" w:sz="4" w:space="0" w:color="auto"/>
              <w:left w:val="single" w:sz="4" w:space="0" w:color="auto"/>
              <w:bottom w:val="single" w:sz="4" w:space="0" w:color="auto"/>
              <w:right w:val="single" w:sz="4" w:space="0" w:color="auto"/>
            </w:tcBorders>
          </w:tcPr>
          <w:p w14:paraId="7BBB20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-110</w:t>
            </w:r>
          </w:p>
        </w:tc>
      </w:tr>
      <w:tr w:rsidR="00ED2A97" w:rsidRPr="00ED2A97" w14:paraId="3EF5F7F8"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7633D0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529451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7B4CF78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2C18E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681BA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9CB3F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53D62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-109</w:t>
            </w:r>
          </w:p>
        </w:tc>
      </w:tr>
      <w:tr w:rsidR="00ED2A97" w:rsidRPr="00ED2A97" w14:paraId="2AAAEA2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36AF0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5E643EA"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5DC838D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53A030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D92D2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049D748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78B6B9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-108.5</w:t>
            </w:r>
          </w:p>
        </w:tc>
      </w:tr>
      <w:tr w:rsidR="00ED2A97" w:rsidRPr="00ED2A97" w14:paraId="6009C467"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79E4B3E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5D67C6F"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20708E2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90A7A9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20D8F1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1D37C4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7F7FAC8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-108</w:t>
            </w:r>
          </w:p>
        </w:tc>
      </w:tr>
      <w:tr w:rsidR="00ED2A97" w:rsidRPr="00ED2A97" w14:paraId="5D841003" w14:textId="77777777" w:rsidTr="007E3B3D">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71C080D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Io </w:t>
            </w:r>
            <w:r w:rsidRPr="00ED2A97">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011C18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DE27A9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648607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04D5609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-74.51</w:t>
            </w:r>
          </w:p>
        </w:tc>
        <w:tc>
          <w:tcPr>
            <w:tcW w:w="1598" w:type="dxa"/>
            <w:tcBorders>
              <w:top w:val="single" w:sz="4" w:space="0" w:color="auto"/>
              <w:left w:val="single" w:sz="4" w:space="0" w:color="auto"/>
              <w:bottom w:val="nil"/>
              <w:right w:val="single" w:sz="4" w:space="0" w:color="auto"/>
            </w:tcBorders>
            <w:shd w:val="clear" w:color="auto" w:fill="auto"/>
            <w:hideMark/>
          </w:tcPr>
          <w:p w14:paraId="08E6CB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-56.51</w:t>
            </w:r>
          </w:p>
        </w:tc>
        <w:tc>
          <w:tcPr>
            <w:tcW w:w="1598" w:type="dxa"/>
            <w:tcBorders>
              <w:top w:val="single" w:sz="4" w:space="0" w:color="auto"/>
              <w:left w:val="single" w:sz="4" w:space="0" w:color="auto"/>
              <w:bottom w:val="single" w:sz="4" w:space="0" w:color="auto"/>
              <w:right w:val="single" w:sz="4" w:space="0" w:color="auto"/>
            </w:tcBorders>
          </w:tcPr>
          <w:p w14:paraId="190E87F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-82.51</w:t>
            </w:r>
          </w:p>
        </w:tc>
      </w:tr>
      <w:tr w:rsidR="00ED2A97" w:rsidRPr="00ED2A97" w14:paraId="7933A514"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2E671CC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4C7E864"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442B25F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465C1BD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0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1307FF8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4E2BB2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-81.51</w:t>
            </w:r>
          </w:p>
        </w:tc>
      </w:tr>
      <w:tr w:rsidR="00ED2A97" w:rsidRPr="00ED2A97" w14:paraId="6512331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4D50FA8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6A72C03"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46504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FC0130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6A5F4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379A90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FB6DB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-81.01</w:t>
            </w:r>
          </w:p>
        </w:tc>
      </w:tr>
      <w:tr w:rsidR="00ED2A97" w:rsidRPr="00ED2A97" w14:paraId="6CC93063"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63F35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1FCECC6"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14375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9C663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C0A22B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6BE3E04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01F53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-79.51</w:t>
            </w:r>
          </w:p>
        </w:tc>
      </w:tr>
      <w:tr w:rsidR="00ED2A97" w:rsidRPr="00ED2A97" w14:paraId="227B3DE9"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7D522F0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4E27967"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 xml:space="preserve">NR_TDD_FR1_A </w:t>
            </w:r>
            <w:r w:rsidRPr="00ED2A97">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F58533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Calibri" w:hAnsi="Arial"/>
                <w:sz w:val="18"/>
                <w:szCs w:val="22"/>
                <w:highlight w:val="lightGray"/>
                <w:lang w:eastAsia="en-GB"/>
              </w:rPr>
              <w:t>2</w:t>
            </w:r>
          </w:p>
        </w:tc>
        <w:tc>
          <w:tcPr>
            <w:tcW w:w="1268" w:type="dxa"/>
            <w:tcBorders>
              <w:top w:val="single" w:sz="4" w:space="0" w:color="auto"/>
              <w:left w:val="single" w:sz="4" w:space="0" w:color="auto"/>
              <w:bottom w:val="nil"/>
              <w:right w:val="single" w:sz="4" w:space="0" w:color="auto"/>
            </w:tcBorders>
            <w:shd w:val="clear" w:color="auto" w:fill="auto"/>
            <w:hideMark/>
          </w:tcPr>
          <w:p w14:paraId="4A7E177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255FA1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ED2A97">
              <w:rPr>
                <w:rFonts w:ascii="Arial" w:eastAsia="Calibri" w:hAnsi="Arial"/>
                <w:sz w:val="18"/>
                <w:szCs w:val="22"/>
                <w:highlight w:val="lightGray"/>
                <w:lang w:eastAsia="en-GB"/>
              </w:rPr>
              <w:t xml:space="preserve">Not </w:t>
            </w:r>
            <w:proofErr w:type="spellStart"/>
            <w:r w:rsidRPr="00ED2A97">
              <w:rPr>
                <w:rFonts w:ascii="Arial" w:eastAsia="Calibri" w:hAnsi="Arial"/>
                <w:sz w:val="18"/>
                <w:szCs w:val="22"/>
                <w:highlight w:val="lightGray"/>
                <w:lang w:eastAsia="en-GB"/>
              </w:rPr>
              <w:t>applicable</w:t>
            </w:r>
            <w:r w:rsidRPr="00ED2A97">
              <w:rPr>
                <w:rFonts w:ascii="Arial" w:eastAsia="Calibri" w:hAnsi="Arial"/>
                <w:sz w:val="18"/>
                <w:szCs w:val="22"/>
                <w:highlight w:val="lightGray"/>
                <w:vertAlign w:val="superscript"/>
                <w:lang w:eastAsia="en-GB"/>
              </w:rPr>
              <w:t>Note</w:t>
            </w:r>
            <w:proofErr w:type="spellEnd"/>
            <w:r w:rsidRPr="00ED2A97">
              <w:rPr>
                <w:rFonts w:ascii="Arial" w:eastAsia="Calibri" w:hAnsi="Arial"/>
                <w:sz w:val="18"/>
                <w:szCs w:val="22"/>
                <w:highlight w:val="lightGray"/>
                <w:vertAlign w:val="superscript"/>
                <w:lang w:eastAsia="en-GB"/>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67BBA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-53.42</w:t>
            </w:r>
          </w:p>
        </w:tc>
        <w:tc>
          <w:tcPr>
            <w:tcW w:w="1598" w:type="dxa"/>
            <w:tcBorders>
              <w:top w:val="single" w:sz="4" w:space="0" w:color="auto"/>
              <w:left w:val="single" w:sz="4" w:space="0" w:color="auto"/>
              <w:bottom w:val="single" w:sz="4" w:space="0" w:color="auto"/>
              <w:right w:val="single" w:sz="4" w:space="0" w:color="auto"/>
            </w:tcBorders>
          </w:tcPr>
          <w:p w14:paraId="01973FE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-76.42</w:t>
            </w:r>
          </w:p>
        </w:tc>
      </w:tr>
      <w:tr w:rsidR="00ED2A97" w:rsidRPr="00ED2A97" w14:paraId="7959B351"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6D02E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388D4CB"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hideMark/>
          </w:tcPr>
          <w:p w14:paraId="53582F8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79237E2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1AC1F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2348D50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C21D79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-75.42</w:t>
            </w:r>
          </w:p>
        </w:tc>
      </w:tr>
      <w:tr w:rsidR="00ED2A97" w:rsidRPr="00ED2A97" w14:paraId="49892675" w14:textId="77777777" w:rsidTr="007E3B3D">
        <w:trPr>
          <w:trHeight w:val="187"/>
          <w:jc w:val="center"/>
        </w:trPr>
        <w:tc>
          <w:tcPr>
            <w:tcW w:w="847" w:type="dxa"/>
            <w:tcBorders>
              <w:top w:val="nil"/>
              <w:left w:val="single" w:sz="4" w:space="0" w:color="auto"/>
              <w:bottom w:val="nil"/>
              <w:right w:val="single" w:sz="4" w:space="0" w:color="auto"/>
            </w:tcBorders>
            <w:shd w:val="clear" w:color="auto" w:fill="auto"/>
            <w:hideMark/>
          </w:tcPr>
          <w:p w14:paraId="014132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D3546FD"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NR_TDD_FR1_D</w:t>
            </w:r>
          </w:p>
        </w:tc>
        <w:tc>
          <w:tcPr>
            <w:tcW w:w="959" w:type="dxa"/>
            <w:tcBorders>
              <w:top w:val="nil"/>
              <w:left w:val="single" w:sz="4" w:space="0" w:color="auto"/>
              <w:bottom w:val="nil"/>
              <w:right w:val="single" w:sz="4" w:space="0" w:color="auto"/>
            </w:tcBorders>
            <w:shd w:val="clear" w:color="auto" w:fill="auto"/>
            <w:hideMark/>
          </w:tcPr>
          <w:p w14:paraId="3FF13C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24B4FCE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4E55F6C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bottom w:val="nil"/>
              <w:right w:val="single" w:sz="4" w:space="0" w:color="auto"/>
            </w:tcBorders>
            <w:shd w:val="clear" w:color="auto" w:fill="auto"/>
            <w:hideMark/>
          </w:tcPr>
          <w:p w14:paraId="52E88B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E39C6B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-74.92</w:t>
            </w:r>
          </w:p>
        </w:tc>
      </w:tr>
      <w:tr w:rsidR="00ED2A97" w:rsidRPr="00ED2A97" w14:paraId="63203549" w14:textId="77777777" w:rsidTr="007E3B3D">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2D95376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07AA57C" w14:textId="77777777" w:rsidR="00ED2A97" w:rsidRPr="00ED2A97" w:rsidRDefault="00ED2A97" w:rsidP="00ED2A97">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ED2A97">
              <w:rPr>
                <w:rFonts w:ascii="Arial" w:eastAsia="Times New Roman" w:hAnsi="Arial"/>
                <w:sz w:val="18"/>
                <w:highlight w:val="lightGray"/>
                <w:lang w:eastAsia="en-GB"/>
              </w:rPr>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C2B5B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669606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3A34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nil"/>
              <w:left w:val="single" w:sz="4" w:space="0" w:color="auto"/>
              <w:right w:val="single" w:sz="4" w:space="0" w:color="auto"/>
            </w:tcBorders>
            <w:shd w:val="clear" w:color="auto" w:fill="auto"/>
            <w:hideMark/>
          </w:tcPr>
          <w:p w14:paraId="6956E7C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605AF3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zh-CN"/>
              </w:rPr>
              <w:t>-74.42</w:t>
            </w:r>
          </w:p>
        </w:tc>
      </w:tr>
      <w:tr w:rsidR="00ED2A97" w:rsidRPr="00ED2A97" w14:paraId="13AEB292"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A91CF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D2A97">
              <w:rPr>
                <w:rFonts w:ascii="Arial" w:eastAsia="Calibri" w:hAnsi="Arial"/>
                <w:noProof/>
                <w:position w:val="-12"/>
                <w:sz w:val="18"/>
                <w:szCs w:val="22"/>
                <w:highlight w:val="lightGray"/>
                <w:lang w:eastAsia="zh-CN"/>
              </w:rPr>
              <w:drawing>
                <wp:inline distT="0" distB="0" distL="0" distR="0" wp14:anchorId="5E41677E" wp14:editId="0E2C2950">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D2A97">
              <w:rPr>
                <w:rFonts w:ascii="Arial" w:eastAsia="Times New Roman" w:hAnsi="Arial"/>
                <w:sz w:val="18"/>
                <w:highlight w:val="lightGray"/>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23C91BB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7538986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173BF40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hideMark/>
          </w:tcPr>
          <w:p w14:paraId="720E4C98"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c>
          <w:tcPr>
            <w:tcW w:w="1598" w:type="dxa"/>
            <w:tcBorders>
              <w:top w:val="single" w:sz="4" w:space="0" w:color="auto"/>
              <w:left w:val="single" w:sz="4" w:space="0" w:color="auto"/>
              <w:bottom w:val="single" w:sz="4" w:space="0" w:color="auto"/>
              <w:right w:val="single" w:sz="4" w:space="0" w:color="auto"/>
            </w:tcBorders>
          </w:tcPr>
          <w:p w14:paraId="299D541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w:t>
            </w:r>
          </w:p>
        </w:tc>
      </w:tr>
      <w:tr w:rsidR="00ED2A97" w:rsidRPr="00ED2A97" w14:paraId="1E30C0A4"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054C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66126E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681F17A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DA6AE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554423F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tcPr>
          <w:p w14:paraId="3223B057"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AWGN</w:t>
            </w:r>
          </w:p>
        </w:tc>
      </w:tr>
      <w:tr w:rsidR="00ED2A97" w:rsidRPr="00ED2A97" w14:paraId="3965E227" w14:textId="77777777" w:rsidTr="007E3B3D">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F5B0E8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7349E8D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7575C9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42D0A33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5912B3F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3D8F315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1x2</w:t>
            </w:r>
          </w:p>
        </w:tc>
      </w:tr>
      <w:tr w:rsidR="00ED2A97" w:rsidRPr="00ED2A97" w14:paraId="54C034E9" w14:textId="77777777" w:rsidTr="007E3B3D">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4A1C77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cs="v4.2.0"/>
                <w:sz w:val="18"/>
                <w:highlight w:val="lightGray"/>
                <w:lang w:eastAsia="en-GB"/>
              </w:rPr>
              <w:t>SRS configuration</w:t>
            </w:r>
          </w:p>
        </w:tc>
        <w:tc>
          <w:tcPr>
            <w:tcW w:w="959" w:type="dxa"/>
            <w:tcBorders>
              <w:top w:val="single" w:sz="4" w:space="0" w:color="auto"/>
              <w:left w:val="single" w:sz="4" w:space="0" w:color="auto"/>
              <w:bottom w:val="single" w:sz="4" w:space="0" w:color="auto"/>
              <w:right w:val="single" w:sz="4" w:space="0" w:color="auto"/>
            </w:tcBorders>
          </w:tcPr>
          <w:p w14:paraId="1D6CE24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7531F91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tcPr>
          <w:p w14:paraId="192EAB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2E6D58E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c>
          <w:tcPr>
            <w:tcW w:w="1598" w:type="dxa"/>
            <w:tcBorders>
              <w:top w:val="single" w:sz="4" w:space="0" w:color="auto"/>
              <w:left w:val="single" w:sz="4" w:space="0" w:color="auto"/>
              <w:right w:val="single" w:sz="4" w:space="0" w:color="auto"/>
            </w:tcBorders>
          </w:tcPr>
          <w:p w14:paraId="33F8396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SRSConf.1</w:t>
            </w:r>
          </w:p>
        </w:tc>
      </w:tr>
      <w:tr w:rsidR="00ED2A97" w:rsidRPr="00ED2A97" w14:paraId="1B90C961" w14:textId="77777777" w:rsidTr="007E3B3D">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CBAA37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tcPr>
          <w:p w14:paraId="4F1DD76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46DCABA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14:paraId="1AB1484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1E2FCC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c>
          <w:tcPr>
            <w:tcW w:w="1598" w:type="dxa"/>
            <w:tcBorders>
              <w:left w:val="single" w:sz="4" w:space="0" w:color="auto"/>
              <w:bottom w:val="single" w:sz="4" w:space="0" w:color="auto"/>
              <w:right w:val="single" w:sz="4" w:space="0" w:color="auto"/>
            </w:tcBorders>
          </w:tcPr>
          <w:p w14:paraId="2AB5CD4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SRSConf.2</w:t>
            </w:r>
          </w:p>
        </w:tc>
      </w:tr>
      <w:tr w:rsidR="00ED2A97" w:rsidRPr="00ED2A97" w14:paraId="02F46925" w14:textId="77777777" w:rsidTr="007E3B3D">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1C8A44A4"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lastRenderedPageBreak/>
              <w:t>Note 1:</w:t>
            </w:r>
            <w:r w:rsidRPr="00ED2A97">
              <w:rPr>
                <w:rFonts w:ascii="Arial" w:eastAsia="Times New Roman" w:hAnsi="Arial"/>
                <w:sz w:val="18"/>
                <w:highlight w:val="lightGray"/>
                <w:lang w:eastAsia="en-GB"/>
              </w:rPr>
              <w:tab/>
              <w:t>The resources for uplink transmission are assigned to the UE prior to the start of the test.</w:t>
            </w:r>
          </w:p>
          <w:p w14:paraId="7F77F61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2:</w:t>
            </w:r>
            <w:r w:rsidRPr="00ED2A97">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D2A97">
              <w:rPr>
                <w:rFonts w:ascii="Arial" w:eastAsia="Times New Roman" w:hAnsi="Arial"/>
                <w:noProof/>
                <w:sz w:val="18"/>
                <w:highlight w:val="lightGray"/>
                <w:lang w:eastAsia="zh-CN"/>
              </w:rPr>
              <w:drawing>
                <wp:inline distT="0" distB="0" distL="0" distR="0" wp14:anchorId="4F39A20D" wp14:editId="710AAB3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D2A97">
              <w:rPr>
                <w:rFonts w:ascii="Arial" w:eastAsia="Times New Roman" w:hAnsi="Arial"/>
                <w:sz w:val="18"/>
                <w:highlight w:val="lightGray"/>
                <w:lang w:eastAsia="en-GB"/>
              </w:rPr>
              <w:t xml:space="preserve"> to be fulfilled.</w:t>
            </w:r>
          </w:p>
          <w:p w14:paraId="3829624B"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3:</w:t>
            </w:r>
            <w:r w:rsidRPr="00ED2A97">
              <w:rPr>
                <w:rFonts w:ascii="Arial" w:eastAsia="Times New Roman" w:hAnsi="Arial"/>
                <w:sz w:val="18"/>
                <w:highlight w:val="lightGray"/>
                <w:lang w:eastAsia="en-GB"/>
              </w:rPr>
              <w:tab/>
              <w:t>RSRP and Io levels have been derived from other parameters for information purposes. They are not settable parameters themselves.</w:t>
            </w:r>
          </w:p>
          <w:p w14:paraId="26ACB416"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Note 4:</w:t>
            </w:r>
            <w:r w:rsidRPr="00ED2A97">
              <w:rPr>
                <w:rFonts w:ascii="Arial" w:eastAsia="Times New Roman" w:hAnsi="Arial"/>
                <w:sz w:val="18"/>
                <w:highlight w:val="lightGray"/>
                <w:lang w:eastAsia="en-GB"/>
              </w:rPr>
              <w:tab/>
              <w:t>RSRP minimum requirements are specified assuming independent interference and noise at each receiver antenna port.</w:t>
            </w:r>
          </w:p>
          <w:p w14:paraId="4A85657E"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5: </w:t>
            </w:r>
            <w:r w:rsidRPr="00ED2A97">
              <w:rPr>
                <w:rFonts w:ascii="Arial" w:eastAsia="Times New Roman" w:hAnsi="Arial" w:cs="Arial"/>
                <w:sz w:val="18"/>
                <w:highlight w:val="lightGray"/>
                <w:lang w:eastAsia="en-GB"/>
              </w:rPr>
              <w:tab/>
              <w:t xml:space="preserve">The test configuration excludes support for band </w:t>
            </w:r>
            <w:proofErr w:type="gramStart"/>
            <w:r w:rsidRPr="00ED2A97">
              <w:rPr>
                <w:rFonts w:ascii="Arial" w:eastAsia="Times New Roman" w:hAnsi="Arial" w:cs="Arial"/>
                <w:sz w:val="18"/>
                <w:highlight w:val="lightGray"/>
                <w:lang w:eastAsia="en-GB"/>
              </w:rPr>
              <w:t>n51</w:t>
            </w:r>
            <w:proofErr w:type="gramEnd"/>
            <w:r w:rsidRPr="00ED2A97">
              <w:rPr>
                <w:rFonts w:ascii="Arial" w:eastAsia="Times New Roman" w:hAnsi="Arial" w:cs="Arial"/>
                <w:sz w:val="18"/>
                <w:highlight w:val="lightGray"/>
                <w:lang w:eastAsia="en-GB"/>
              </w:rPr>
              <w:t xml:space="preserve"> and it is not required to run this test on band n51 in this release of the specification</w:t>
            </w:r>
          </w:p>
          <w:p w14:paraId="7A9360C5" w14:textId="77777777" w:rsidR="00ED2A97" w:rsidRPr="00ED2A97" w:rsidRDefault="00ED2A97" w:rsidP="00ED2A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ED2A97">
              <w:rPr>
                <w:rFonts w:ascii="Arial" w:eastAsia="Times New Roman" w:hAnsi="Arial" w:cs="Arial"/>
                <w:sz w:val="18"/>
                <w:highlight w:val="lightGray"/>
                <w:lang w:eastAsia="en-GB"/>
              </w:rPr>
              <w:t xml:space="preserve">Note 6: </w:t>
            </w:r>
            <w:r w:rsidRPr="00ED2A97">
              <w:rPr>
                <w:rFonts w:ascii="Arial" w:eastAsia="Times New Roman" w:hAnsi="Arial" w:cs="Arial"/>
                <w:sz w:val="18"/>
                <w:highlight w:val="lightGray"/>
                <w:lang w:eastAsia="en-GB"/>
              </w:rPr>
              <w:tab/>
              <w:t>Test 1 is not used when testing with 30kHz SSB SCS</w:t>
            </w:r>
          </w:p>
        </w:tc>
      </w:tr>
    </w:tbl>
    <w:p w14:paraId="7572626A" w14:textId="77777777" w:rsidR="00ED2A97" w:rsidRPr="00ED2A97" w:rsidRDefault="00ED2A97" w:rsidP="00ED2A97">
      <w:pPr>
        <w:overflowPunct w:val="0"/>
        <w:autoSpaceDE w:val="0"/>
        <w:autoSpaceDN w:val="0"/>
        <w:adjustRightInd w:val="0"/>
        <w:textAlignment w:val="baseline"/>
        <w:rPr>
          <w:rFonts w:eastAsia="Malgun Gothic"/>
          <w:highlight w:val="lightGray"/>
          <w:lang w:eastAsia="en-GB"/>
        </w:rPr>
      </w:pPr>
    </w:p>
    <w:p w14:paraId="403682A2" w14:textId="77777777" w:rsidR="00ED2A97" w:rsidRPr="00ED2A97" w:rsidRDefault="00ED2A97" w:rsidP="00ED2A9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D2A97">
        <w:rPr>
          <w:rFonts w:ascii="Arial" w:eastAsia="Times New Roman" w:hAnsi="Arial"/>
          <w:b/>
          <w:highlight w:val="lightGray"/>
          <w:lang w:eastAsia="en-GB"/>
        </w:rPr>
        <w:t>Table A.6.7.8.1.2-3: SRS configuration parameters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D2A97" w:rsidRPr="00ED2A97" w14:paraId="1E28D4C2"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063E50A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FA8DB4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Field</w:t>
            </w:r>
          </w:p>
        </w:tc>
        <w:tc>
          <w:tcPr>
            <w:tcW w:w="1816" w:type="dxa"/>
            <w:tcBorders>
              <w:top w:val="single" w:sz="4" w:space="0" w:color="auto"/>
              <w:left w:val="single" w:sz="4" w:space="0" w:color="auto"/>
              <w:bottom w:val="single" w:sz="4" w:space="0" w:color="auto"/>
              <w:right w:val="single" w:sz="4" w:space="0" w:color="auto"/>
            </w:tcBorders>
            <w:hideMark/>
          </w:tcPr>
          <w:p w14:paraId="2BF2018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SRSConf.1</w:t>
            </w:r>
          </w:p>
        </w:tc>
        <w:tc>
          <w:tcPr>
            <w:tcW w:w="1816" w:type="dxa"/>
            <w:tcBorders>
              <w:top w:val="single" w:sz="4" w:space="0" w:color="auto"/>
              <w:left w:val="single" w:sz="4" w:space="0" w:color="auto"/>
              <w:bottom w:val="single" w:sz="4" w:space="0" w:color="auto"/>
              <w:right w:val="single" w:sz="4" w:space="0" w:color="auto"/>
            </w:tcBorders>
          </w:tcPr>
          <w:p w14:paraId="7E304DE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D2A97">
              <w:rPr>
                <w:rFonts w:ascii="Arial" w:eastAsia="Times New Roman" w:hAnsi="Arial"/>
                <w:b/>
                <w:sz w:val="18"/>
                <w:highlight w:val="lightGray"/>
                <w:lang w:eastAsia="en-GB"/>
              </w:rPr>
              <w:t>SRSConf.2</w:t>
            </w:r>
          </w:p>
        </w:tc>
      </w:tr>
      <w:tr w:rsidR="00ED2A97" w:rsidRPr="00ED2A97" w14:paraId="555884EA"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F76E17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EB4FEB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9C231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30FC2D09"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17E923E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FEFEC4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247855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D3C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32D32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C51F5B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13682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18F7717"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D8557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5152B0B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7AC32D90"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4CE8F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912F81"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Usage</w:t>
            </w:r>
          </w:p>
        </w:tc>
        <w:tc>
          <w:tcPr>
            <w:tcW w:w="1816" w:type="dxa"/>
            <w:tcBorders>
              <w:top w:val="single" w:sz="4" w:space="0" w:color="auto"/>
              <w:left w:val="single" w:sz="4" w:space="0" w:color="auto"/>
              <w:bottom w:val="single" w:sz="4" w:space="0" w:color="auto"/>
              <w:right w:val="single" w:sz="4" w:space="0" w:color="auto"/>
            </w:tcBorders>
            <w:hideMark/>
          </w:tcPr>
          <w:p w14:paraId="30D84C6B"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c>
          <w:tcPr>
            <w:tcW w:w="1816" w:type="dxa"/>
            <w:tcBorders>
              <w:top w:val="single" w:sz="4" w:space="0" w:color="auto"/>
              <w:left w:val="single" w:sz="4" w:space="0" w:color="auto"/>
              <w:bottom w:val="single" w:sz="4" w:space="0" w:color="auto"/>
              <w:right w:val="single" w:sz="4" w:space="0" w:color="auto"/>
            </w:tcBorders>
          </w:tcPr>
          <w:p w14:paraId="74F8759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Codebook</w:t>
            </w:r>
          </w:p>
        </w:tc>
      </w:tr>
      <w:tr w:rsidR="00ED2A97" w:rsidRPr="00ED2A97" w14:paraId="37020561"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CB7F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7A9AC7E"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SRS-</w:t>
            </w:r>
            <w:proofErr w:type="spellStart"/>
            <w:r w:rsidRPr="00ED2A97">
              <w:rPr>
                <w:rFonts w:ascii="Arial" w:eastAsia="Times New Roman" w:hAnsi="Arial"/>
                <w:sz w:val="18"/>
                <w:highlight w:val="lightGray"/>
                <w:lang w:eastAsia="en-GB"/>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4B382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7B572C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4635CA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3952B1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CA2C47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nrofSRS</w:t>
            </w:r>
            <w:proofErr w:type="spellEnd"/>
            <w:r w:rsidRPr="00ED2A97">
              <w:rPr>
                <w:rFonts w:ascii="Arial" w:eastAsia="Times New Roman" w:hAnsi="Arial"/>
                <w:sz w:val="18"/>
                <w:highlight w:val="lightGray"/>
                <w:lang w:eastAsia="en-GB"/>
              </w:rPr>
              <w:t>-Ports</w:t>
            </w:r>
          </w:p>
        </w:tc>
        <w:tc>
          <w:tcPr>
            <w:tcW w:w="1816" w:type="dxa"/>
            <w:tcBorders>
              <w:top w:val="single" w:sz="4" w:space="0" w:color="auto"/>
              <w:left w:val="single" w:sz="4" w:space="0" w:color="auto"/>
              <w:bottom w:val="single" w:sz="4" w:space="0" w:color="auto"/>
              <w:right w:val="single" w:sz="4" w:space="0" w:color="auto"/>
            </w:tcBorders>
            <w:hideMark/>
          </w:tcPr>
          <w:p w14:paraId="3B5791B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c>
          <w:tcPr>
            <w:tcW w:w="1816" w:type="dxa"/>
            <w:tcBorders>
              <w:top w:val="single" w:sz="4" w:space="0" w:color="auto"/>
              <w:left w:val="single" w:sz="4" w:space="0" w:color="auto"/>
              <w:bottom w:val="single" w:sz="4" w:space="0" w:color="auto"/>
              <w:right w:val="single" w:sz="4" w:space="0" w:color="auto"/>
            </w:tcBorders>
          </w:tcPr>
          <w:p w14:paraId="297D47B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Port1</w:t>
            </w:r>
          </w:p>
        </w:tc>
      </w:tr>
      <w:tr w:rsidR="00ED2A97" w:rsidRPr="00ED2A97" w14:paraId="50D069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8AAE8A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FAB9BD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transmissionComb</w:t>
            </w:r>
            <w:proofErr w:type="spellEnd"/>
            <w:r w:rsidRPr="00ED2A97">
              <w:rPr>
                <w:rFonts w:ascii="Arial" w:eastAsia="Times New Roman" w:hAnsi="Arial"/>
                <w:sz w:val="18"/>
                <w:highlight w:val="lightGray"/>
                <w:lang w:eastAsia="en-GB"/>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58767A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c>
          <w:tcPr>
            <w:tcW w:w="1816" w:type="dxa"/>
            <w:tcBorders>
              <w:top w:val="single" w:sz="4" w:space="0" w:color="auto"/>
              <w:left w:val="single" w:sz="4" w:space="0" w:color="auto"/>
              <w:bottom w:val="single" w:sz="4" w:space="0" w:color="auto"/>
              <w:right w:val="single" w:sz="4" w:space="0" w:color="auto"/>
            </w:tcBorders>
          </w:tcPr>
          <w:p w14:paraId="569FF03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n2</w:t>
            </w:r>
          </w:p>
        </w:tc>
      </w:tr>
      <w:tr w:rsidR="00ED2A97" w:rsidRPr="00ED2A97" w14:paraId="18A3CBD1"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669011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5CAE2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F92926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50700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5BBEDEB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ECEC0BA"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CC49B6D"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D8B881A"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4CF12FA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2F79FEA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44729D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C221EBB"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401F9A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D2353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4F1F8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439656A"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762BEAE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DDF27F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450BE67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nrofSymbols</w:t>
            </w:r>
            <w:proofErr w:type="spellEnd"/>
            <w:r w:rsidRPr="00ED2A97">
              <w:rPr>
                <w:rFonts w:ascii="Arial" w:eastAsia="Times New Roman" w:hAnsi="Arial"/>
                <w:sz w:val="18"/>
                <w:highlight w:val="lightGray"/>
                <w:lang w:eastAsia="en-GB"/>
              </w:rPr>
              <w:tab/>
            </w:r>
          </w:p>
        </w:tc>
        <w:tc>
          <w:tcPr>
            <w:tcW w:w="1816" w:type="dxa"/>
            <w:tcBorders>
              <w:top w:val="single" w:sz="4" w:space="0" w:color="auto"/>
              <w:left w:val="single" w:sz="4" w:space="0" w:color="auto"/>
              <w:bottom w:val="single" w:sz="4" w:space="0" w:color="auto"/>
              <w:right w:val="single" w:sz="4" w:space="0" w:color="auto"/>
            </w:tcBorders>
            <w:hideMark/>
          </w:tcPr>
          <w:p w14:paraId="74948F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025078D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01DA899E"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F4770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586A75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resourceMapping</w:t>
            </w:r>
            <w:proofErr w:type="spellEnd"/>
          </w:p>
          <w:p w14:paraId="39CDF0F2"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A14CE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c>
          <w:tcPr>
            <w:tcW w:w="1816" w:type="dxa"/>
            <w:tcBorders>
              <w:top w:val="single" w:sz="4" w:space="0" w:color="auto"/>
              <w:left w:val="single" w:sz="4" w:space="0" w:color="auto"/>
              <w:bottom w:val="single" w:sz="4" w:space="0" w:color="auto"/>
              <w:right w:val="single" w:sz="4" w:space="0" w:color="auto"/>
            </w:tcBorders>
          </w:tcPr>
          <w:p w14:paraId="4311183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n1</w:t>
            </w:r>
          </w:p>
        </w:tc>
      </w:tr>
      <w:tr w:rsidR="00ED2A97" w:rsidRPr="00ED2A97" w14:paraId="186EAB85"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7DE162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E042F3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93E3B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193A6B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15158C9"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8B6D14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8876C7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590752"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87A9275"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30A49E6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08C7FF6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B9DA08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6923546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c-SRS</w:t>
            </w:r>
          </w:p>
        </w:tc>
        <w:tc>
          <w:tcPr>
            <w:tcW w:w="1816" w:type="dxa"/>
            <w:tcBorders>
              <w:top w:val="single" w:sz="4" w:space="0" w:color="auto"/>
              <w:left w:val="single" w:sz="4" w:space="0" w:color="auto"/>
              <w:bottom w:val="single" w:sz="4" w:space="0" w:color="auto"/>
              <w:right w:val="single" w:sz="4" w:space="0" w:color="auto"/>
            </w:tcBorders>
            <w:hideMark/>
          </w:tcPr>
          <w:p w14:paraId="0B699750"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c>
          <w:tcPr>
            <w:tcW w:w="1816" w:type="dxa"/>
            <w:tcBorders>
              <w:top w:val="single" w:sz="4" w:space="0" w:color="auto"/>
              <w:left w:val="single" w:sz="4" w:space="0" w:color="auto"/>
              <w:bottom w:val="single" w:sz="4" w:space="0" w:color="auto"/>
              <w:right w:val="single" w:sz="4" w:space="0" w:color="auto"/>
            </w:tcBorders>
          </w:tcPr>
          <w:p w14:paraId="6CDE8BC3"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12</w:t>
            </w:r>
          </w:p>
        </w:tc>
      </w:tr>
      <w:tr w:rsidR="00ED2A97" w:rsidRPr="00ED2A97" w14:paraId="7DD67F66"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365E3B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82F95C6"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3491B05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b-SRS</w:t>
            </w:r>
          </w:p>
        </w:tc>
        <w:tc>
          <w:tcPr>
            <w:tcW w:w="1816" w:type="dxa"/>
            <w:tcBorders>
              <w:top w:val="single" w:sz="4" w:space="0" w:color="auto"/>
              <w:left w:val="single" w:sz="4" w:space="0" w:color="auto"/>
              <w:bottom w:val="single" w:sz="4" w:space="0" w:color="auto"/>
              <w:right w:val="single" w:sz="4" w:space="0" w:color="auto"/>
            </w:tcBorders>
            <w:hideMark/>
          </w:tcPr>
          <w:p w14:paraId="542794A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0D7FE08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3FFCF1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28E267C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0B3797C"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freqHopping</w:t>
            </w:r>
            <w:proofErr w:type="spellEnd"/>
          </w:p>
          <w:p w14:paraId="50485520"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b-hop</w:t>
            </w:r>
          </w:p>
        </w:tc>
        <w:tc>
          <w:tcPr>
            <w:tcW w:w="1816" w:type="dxa"/>
            <w:tcBorders>
              <w:top w:val="single" w:sz="4" w:space="0" w:color="auto"/>
              <w:left w:val="single" w:sz="4" w:space="0" w:color="auto"/>
              <w:bottom w:val="single" w:sz="4" w:space="0" w:color="auto"/>
              <w:right w:val="single" w:sz="4" w:space="0" w:color="auto"/>
            </w:tcBorders>
            <w:hideMark/>
          </w:tcPr>
          <w:p w14:paraId="01F6869E"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699714A4"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r w:rsidR="00ED2A97" w:rsidRPr="00ED2A97" w14:paraId="6A298E4B"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67B88B55"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C61DE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475576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c>
          <w:tcPr>
            <w:tcW w:w="1816" w:type="dxa"/>
            <w:tcBorders>
              <w:top w:val="single" w:sz="4" w:space="0" w:color="auto"/>
              <w:left w:val="single" w:sz="4" w:space="0" w:color="auto"/>
              <w:bottom w:val="single" w:sz="4" w:space="0" w:color="auto"/>
              <w:right w:val="single" w:sz="4" w:space="0" w:color="auto"/>
            </w:tcBorders>
          </w:tcPr>
          <w:p w14:paraId="44A7886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Neither</w:t>
            </w:r>
          </w:p>
        </w:tc>
      </w:tr>
      <w:tr w:rsidR="00ED2A97" w:rsidRPr="00ED2A97" w14:paraId="0E77851C"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5744C523"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BAD2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E780C"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c>
          <w:tcPr>
            <w:tcW w:w="1816" w:type="dxa"/>
            <w:tcBorders>
              <w:top w:val="single" w:sz="4" w:space="0" w:color="auto"/>
              <w:left w:val="single" w:sz="4" w:space="0" w:color="auto"/>
              <w:bottom w:val="single" w:sz="4" w:space="0" w:color="auto"/>
              <w:right w:val="single" w:sz="4" w:space="0" w:color="auto"/>
            </w:tcBorders>
          </w:tcPr>
          <w:p w14:paraId="05905E1F"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Periodic</w:t>
            </w:r>
          </w:p>
        </w:tc>
      </w:tr>
      <w:tr w:rsidR="00ED2A97" w:rsidRPr="00ED2A97" w14:paraId="2E794D07" w14:textId="77777777" w:rsidTr="007E3B3D">
        <w:trPr>
          <w:jc w:val="center"/>
        </w:trPr>
        <w:tc>
          <w:tcPr>
            <w:tcW w:w="0" w:type="auto"/>
            <w:tcBorders>
              <w:top w:val="nil"/>
              <w:left w:val="single" w:sz="4" w:space="0" w:color="auto"/>
              <w:bottom w:val="nil"/>
              <w:right w:val="single" w:sz="4" w:space="0" w:color="auto"/>
            </w:tcBorders>
            <w:shd w:val="clear" w:color="auto" w:fill="auto"/>
            <w:vAlign w:val="center"/>
            <w:hideMark/>
          </w:tcPr>
          <w:p w14:paraId="1A3A3F58"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79CC0F9"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periodicityAndOffset</w:t>
            </w:r>
            <w:proofErr w:type="spellEnd"/>
            <w:r w:rsidRPr="00ED2A97">
              <w:rPr>
                <w:rFonts w:ascii="Arial" w:eastAsia="Times New Roman" w:hAnsi="Arial"/>
                <w:sz w:val="18"/>
                <w:highlight w:val="lightGray"/>
                <w:lang w:eastAsia="en-GB"/>
              </w:rPr>
              <w:t>-p</w:t>
            </w:r>
          </w:p>
        </w:tc>
        <w:tc>
          <w:tcPr>
            <w:tcW w:w="1816" w:type="dxa"/>
            <w:tcBorders>
              <w:top w:val="single" w:sz="4" w:space="0" w:color="auto"/>
              <w:left w:val="single" w:sz="4" w:space="0" w:color="auto"/>
              <w:bottom w:val="single" w:sz="4" w:space="0" w:color="auto"/>
              <w:right w:val="single" w:sz="4" w:space="0" w:color="auto"/>
            </w:tcBorders>
            <w:hideMark/>
          </w:tcPr>
          <w:p w14:paraId="63A3FE86"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D2A97">
              <w:rPr>
                <w:rFonts w:ascii="Arial" w:eastAsia="Times New Roman" w:hAnsi="Arial"/>
                <w:sz w:val="18"/>
                <w:highlight w:val="lightGray"/>
                <w:lang w:eastAsia="en-GB"/>
              </w:rPr>
              <w:t>sl20, 9</w:t>
            </w:r>
          </w:p>
        </w:tc>
        <w:tc>
          <w:tcPr>
            <w:tcW w:w="1816" w:type="dxa"/>
            <w:tcBorders>
              <w:top w:val="single" w:sz="4" w:space="0" w:color="auto"/>
              <w:left w:val="single" w:sz="4" w:space="0" w:color="auto"/>
              <w:bottom w:val="single" w:sz="4" w:space="0" w:color="auto"/>
              <w:right w:val="single" w:sz="4" w:space="0" w:color="auto"/>
            </w:tcBorders>
          </w:tcPr>
          <w:p w14:paraId="2568545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sl40</w:t>
            </w:r>
            <w:r w:rsidRPr="00ED2A97">
              <w:rPr>
                <w:rFonts w:ascii="Arial" w:eastAsia="Times New Roman" w:hAnsi="Arial"/>
                <w:sz w:val="18"/>
                <w:highlight w:val="lightGray"/>
                <w:lang w:eastAsia="zh-CN"/>
              </w:rPr>
              <w:t>, 19</w:t>
            </w:r>
          </w:p>
        </w:tc>
      </w:tr>
      <w:tr w:rsidR="00ED2A97" w:rsidRPr="00ED2A97" w14:paraId="068184A5"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CC5D4"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98E505F" w14:textId="77777777" w:rsidR="00ED2A97" w:rsidRPr="00ED2A97" w:rsidRDefault="00ED2A97" w:rsidP="00ED2A9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D2A97">
              <w:rPr>
                <w:rFonts w:ascii="Arial" w:eastAsia="Times New Roman" w:hAnsi="Arial"/>
                <w:sz w:val="18"/>
                <w:highlight w:val="lightGray"/>
                <w:lang w:eastAsia="en-GB"/>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AE3E2D"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c>
          <w:tcPr>
            <w:tcW w:w="1816" w:type="dxa"/>
            <w:tcBorders>
              <w:top w:val="single" w:sz="4" w:space="0" w:color="auto"/>
              <w:left w:val="single" w:sz="4" w:space="0" w:color="auto"/>
              <w:bottom w:val="single" w:sz="4" w:space="0" w:color="auto"/>
              <w:right w:val="single" w:sz="4" w:space="0" w:color="auto"/>
            </w:tcBorders>
          </w:tcPr>
          <w:p w14:paraId="2E943351" w14:textId="77777777" w:rsidR="00ED2A97" w:rsidRPr="00ED2A97" w:rsidRDefault="00ED2A97" w:rsidP="00ED2A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D2A97">
              <w:rPr>
                <w:rFonts w:ascii="Arial" w:eastAsia="Times New Roman" w:hAnsi="Arial"/>
                <w:sz w:val="18"/>
                <w:highlight w:val="lightGray"/>
                <w:lang w:eastAsia="en-GB"/>
              </w:rPr>
              <w:t>0</w:t>
            </w:r>
          </w:p>
        </w:tc>
      </w:tr>
    </w:tbl>
    <w:p w14:paraId="31CA55BB" w14:textId="77777777" w:rsidR="00ED2A97" w:rsidRPr="00ED2A97" w:rsidRDefault="00ED2A97" w:rsidP="00ED2A97">
      <w:pPr>
        <w:overflowPunct w:val="0"/>
        <w:autoSpaceDE w:val="0"/>
        <w:autoSpaceDN w:val="0"/>
        <w:adjustRightInd w:val="0"/>
        <w:textAlignment w:val="baseline"/>
        <w:rPr>
          <w:rFonts w:eastAsia="Times New Roman"/>
          <w:highlight w:val="lightGray"/>
          <w:lang w:eastAsia="en-GB"/>
        </w:rPr>
      </w:pPr>
    </w:p>
    <w:p w14:paraId="3A47ABB8" w14:textId="77777777" w:rsidR="00ED2A97" w:rsidRPr="00ED2A97" w:rsidRDefault="00ED2A97" w:rsidP="00ED2A97">
      <w:pPr>
        <w:keepNext/>
        <w:keepLines/>
        <w:overflowPunct w:val="0"/>
        <w:autoSpaceDE w:val="0"/>
        <w:autoSpaceDN w:val="0"/>
        <w:adjustRightInd w:val="0"/>
        <w:spacing w:before="120"/>
        <w:ind w:left="1418" w:hanging="1418"/>
        <w:textAlignment w:val="baseline"/>
        <w:outlineLvl w:val="3"/>
        <w:rPr>
          <w:rFonts w:ascii="Arial" w:eastAsia="Times New Roman" w:hAnsi="Arial"/>
          <w:sz w:val="22"/>
          <w:highlight w:val="lightGray"/>
          <w:lang w:eastAsia="en-GB"/>
        </w:rPr>
      </w:pPr>
      <w:r w:rsidRPr="00ED2A97">
        <w:rPr>
          <w:rFonts w:ascii="Arial" w:eastAsia="Times New Roman" w:hAnsi="Arial"/>
          <w:sz w:val="22"/>
          <w:highlight w:val="lightGray"/>
          <w:lang w:eastAsia="en-GB"/>
        </w:rPr>
        <w:t>A.6.7.8.1.3</w:t>
      </w:r>
      <w:r w:rsidRPr="00ED2A97">
        <w:rPr>
          <w:rFonts w:ascii="Arial" w:eastAsia="Times New Roman" w:hAnsi="Arial"/>
          <w:sz w:val="22"/>
          <w:highlight w:val="lightGray"/>
          <w:lang w:eastAsia="en-GB"/>
        </w:rPr>
        <w:tab/>
        <w:t>Test Requirements</w:t>
      </w:r>
    </w:p>
    <w:p w14:paraId="6A9381F1" w14:textId="77777777" w:rsidR="00ED2A97" w:rsidRPr="00ED2A97" w:rsidRDefault="00ED2A97" w:rsidP="00ED2A97">
      <w:pPr>
        <w:overflowPunct w:val="0"/>
        <w:autoSpaceDE w:val="0"/>
        <w:autoSpaceDN w:val="0"/>
        <w:adjustRightInd w:val="0"/>
        <w:textAlignment w:val="baseline"/>
        <w:rPr>
          <w:rFonts w:eastAsia="Times New Roman"/>
          <w:lang w:eastAsia="en-GB"/>
        </w:rPr>
      </w:pPr>
      <w:r w:rsidRPr="00ED2A97">
        <w:rPr>
          <w:rFonts w:eastAsia="Times New Roman"/>
          <w:highlight w:val="lightGray"/>
          <w:lang w:eastAsia="en-GB"/>
        </w:rPr>
        <w:t>The SRS-RSRP measurement accuracy shall fulfil the requirements in clauses 10.1.22.1.1.</w:t>
      </w:r>
    </w:p>
    <w:p w14:paraId="521A4E9F" w14:textId="77777777" w:rsidR="00ED2A97" w:rsidRDefault="00ED2A97"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AEDD618" w14:textId="1913DD88" w:rsidR="00262BB4" w:rsidRDefault="005473D4" w:rsidP="00262BB4">
      <w:pPr>
        <w:autoSpaceDE w:val="0"/>
        <w:autoSpaceDN w:val="0"/>
        <w:adjustRightInd w:val="0"/>
        <w:jc w:val="both"/>
        <w:rPr>
          <w:rFonts w:ascii="Arial" w:eastAsia="SimSun" w:hAnsi="Arial"/>
        </w:rPr>
      </w:pPr>
      <w:r w:rsidRPr="00515C58">
        <w:rPr>
          <w:rFonts w:ascii="Arial" w:eastAsia="SimSun" w:hAnsi="Arial"/>
        </w:rPr>
        <w:t>The test</w:t>
      </w:r>
      <w:r w:rsidR="0048548C">
        <w:rPr>
          <w:rFonts w:ascii="Arial" w:eastAsia="SimSun" w:hAnsi="Arial"/>
        </w:rPr>
        <w:t>s</w:t>
      </w:r>
      <w:r w:rsidRPr="00515C58">
        <w:rPr>
          <w:rFonts w:ascii="Arial" w:eastAsia="SimSun" w:hAnsi="Arial"/>
        </w:rPr>
        <w:t xml:space="preserve"> consist of </w:t>
      </w:r>
      <w:r w:rsidR="00142061">
        <w:rPr>
          <w:rFonts w:ascii="Arial" w:eastAsia="SimSun" w:hAnsi="Arial"/>
        </w:rPr>
        <w:t>one</w:t>
      </w:r>
      <w:r w:rsidRPr="00515C58">
        <w:rPr>
          <w:rFonts w:ascii="Arial" w:eastAsia="SimSun" w:hAnsi="Arial"/>
        </w:rPr>
        <w:t xml:space="preserve"> </w:t>
      </w:r>
      <w:proofErr w:type="gramStart"/>
      <w:r w:rsidRPr="00515C58">
        <w:rPr>
          <w:rFonts w:ascii="Arial" w:eastAsia="SimSun" w:hAnsi="Arial"/>
        </w:rPr>
        <w:t>time period</w:t>
      </w:r>
      <w:proofErr w:type="gramEnd"/>
      <w:r w:rsidRPr="00515C58">
        <w:rPr>
          <w:rFonts w:ascii="Arial" w:eastAsia="SimSun" w:hAnsi="Arial"/>
        </w:rPr>
        <w:t xml:space="preserve"> with </w:t>
      </w:r>
      <w:r w:rsidR="00E41C37">
        <w:rPr>
          <w:rFonts w:ascii="Arial" w:eastAsia="SimSun" w:hAnsi="Arial"/>
        </w:rPr>
        <w:t xml:space="preserve">one </w:t>
      </w:r>
      <w:r>
        <w:rPr>
          <w:rFonts w:ascii="Arial" w:eastAsia="SimSun" w:hAnsi="Arial"/>
        </w:rPr>
        <w:t>NR cell</w:t>
      </w:r>
      <w:r w:rsidRPr="00515C58">
        <w:rPr>
          <w:rFonts w:ascii="Arial" w:eastAsia="SimSun" w:hAnsi="Arial"/>
        </w:rPr>
        <w:t xml:space="preserve">. </w:t>
      </w:r>
      <w:r w:rsidR="00262BB4">
        <w:rPr>
          <w:rFonts w:ascii="Arial" w:eastAsia="SimSun" w:hAnsi="Arial"/>
        </w:rPr>
        <w:t>The parameters are chosen to allow absolute accuracy measurement on the same cell.</w:t>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w:t>
      </w:r>
      <w:proofErr w:type="gramStart"/>
      <w:r w:rsidRPr="00452870">
        <w:rPr>
          <w:rFonts w:ascii="Arial" w:eastAsia="SimSun" w:hAnsi="Arial"/>
        </w:rPr>
        <w:t>key</w:t>
      </w:r>
      <w:proofErr w:type="gramEnd"/>
      <w:r w:rsidRPr="00452870">
        <w:rPr>
          <w:rFonts w:ascii="Arial" w:eastAsia="SimSun" w:hAnsi="Arial"/>
        </w:rPr>
        <w:t xml:space="preserve">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52B16083"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ED2A97">
        <w:rPr>
          <w:rFonts w:ascii="Arial" w:eastAsia="SimSun" w:hAnsi="Arial"/>
        </w:rPr>
        <w:t>6.7.8.1.2</w:t>
      </w:r>
      <w:r w:rsidR="00731F55" w:rsidRPr="00731F55">
        <w:rPr>
          <w:rFonts w:ascii="Arial" w:eastAsia="SimSun" w:hAnsi="Arial"/>
        </w:rPr>
        <w:t>-1</w:t>
      </w:r>
      <w:r w:rsidR="00ED2A97">
        <w:rPr>
          <w:rFonts w:ascii="Arial" w:eastAsia="SimSun" w:hAnsi="Arial"/>
        </w:rPr>
        <w:t>,</w:t>
      </w:r>
      <w:r w:rsidR="00ED2A97" w:rsidRPr="00ED2A97">
        <w:rPr>
          <w:rFonts w:ascii="Arial" w:eastAsia="SimSun" w:hAnsi="Arial"/>
        </w:rPr>
        <w:t xml:space="preserve">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-2</w:t>
      </w:r>
      <w:r w:rsidR="001719BC" w:rsidRPr="00731F55">
        <w:rPr>
          <w:rFonts w:ascii="Arial" w:eastAsia="SimSun" w:hAnsi="Arial"/>
        </w:rPr>
        <w:t xml:space="preserve"> </w:t>
      </w:r>
      <w:r w:rsidRPr="00731F55">
        <w:rPr>
          <w:rFonts w:ascii="Arial" w:eastAsia="SimSun" w:hAnsi="Arial"/>
        </w:rPr>
        <w:t xml:space="preserve">and </w:t>
      </w:r>
      <w:r w:rsidR="00ED2A97" w:rsidRPr="00731F55">
        <w:rPr>
          <w:rFonts w:ascii="Arial" w:eastAsia="SimSun" w:hAnsi="Arial"/>
        </w:rPr>
        <w:t>A.</w:t>
      </w:r>
      <w:r w:rsidR="00ED2A97">
        <w:rPr>
          <w:rFonts w:ascii="Arial" w:eastAsia="SimSun" w:hAnsi="Arial"/>
        </w:rPr>
        <w:t>6.7.8.1.2</w:t>
      </w:r>
      <w:r w:rsidR="00731F55" w:rsidRPr="00731F55">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74C883A" w14:textId="53ECD4EB"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6CDCE751" w:rsidR="00013A51" w:rsidRPr="00BD69A5" w:rsidRDefault="00D44813"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2DE9014" w14:textId="77777777" w:rsidR="00A93D48" w:rsidRPr="006738CD" w:rsidRDefault="00A93D48" w:rsidP="00A93D48">
      <w:pPr>
        <w:numPr>
          <w:ilvl w:val="0"/>
          <w:numId w:val="7"/>
        </w:numPr>
        <w:autoSpaceDE w:val="0"/>
        <w:autoSpaceDN w:val="0"/>
        <w:adjustRightInd w:val="0"/>
        <w:spacing w:after="60"/>
        <w:jc w:val="both"/>
        <w:rPr>
          <w:rFonts w:ascii="Arial" w:hAnsi="Arial"/>
        </w:rPr>
      </w:pPr>
      <w:r w:rsidRPr="006738CD">
        <w:rPr>
          <w:rFonts w:ascii="Arial" w:hAnsi="Arial"/>
        </w:rPr>
        <w:t xml:space="preserve">AWGN Absolute power,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noProof/>
        </w:rPr>
        <w:t xml:space="preserve"> </w:t>
      </w:r>
      <w:r w:rsidRPr="006738CD">
        <w:rPr>
          <w:rFonts w:ascii="Arial" w:hAnsi="Arial" w:cs="Arial"/>
        </w:rPr>
        <w:t xml:space="preserve">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rPr>
        <w:t xml:space="preserve"> </w:t>
      </w:r>
      <w:r w:rsidRPr="006738CD">
        <w:rPr>
          <w:rFonts w:ascii="Arial" w:hAnsi="Arial" w:hint="eastAsia"/>
        </w:rPr>
        <w:t>uncertainty</w:t>
      </w:r>
      <w:r w:rsidRPr="006738CD">
        <w:rPr>
          <w:rFonts w:ascii="Arial" w:hAnsi="Arial"/>
        </w:rPr>
        <w:t xml:space="preserve">, </w:t>
      </w:r>
      <w:r>
        <w:rPr>
          <w:rFonts w:ascii="Arial" w:hAnsi="Arial" w:cs="Arial"/>
          <w:noProof/>
          <w:lang w:eastAsia="sv-SE"/>
        </w:rPr>
        <w:t>±</w:t>
      </w:r>
      <w:r>
        <w:rPr>
          <w:rFonts w:ascii="Arial" w:hAnsi="Arial" w:cs="Arial"/>
          <w:noProof/>
        </w:rPr>
        <w:t>1.5</w:t>
      </w:r>
    </w:p>
    <w:p w14:paraId="1F4A268F" w14:textId="77777777" w:rsidR="00A93D48" w:rsidRPr="006738CD" w:rsidRDefault="00A93D48" w:rsidP="00A93D48">
      <w:pPr>
        <w:numPr>
          <w:ilvl w:val="0"/>
          <w:numId w:val="7"/>
        </w:numPr>
        <w:autoSpaceDE w:val="0"/>
        <w:autoSpaceDN w:val="0"/>
        <w:adjustRightInd w:val="0"/>
        <w:spacing w:after="60"/>
        <w:jc w:val="both"/>
        <w:rPr>
          <w:rFonts w:ascii="Arial" w:hAnsi="Arial"/>
        </w:rPr>
      </w:pPr>
      <w:r w:rsidRPr="006738CD">
        <w:rPr>
          <w:rFonts w:ascii="Arial" w:hAnsi="Arial"/>
        </w:rPr>
        <w:t>Ratio of cell 1 signal / AWGN, Ês</w:t>
      </w:r>
      <w:r w:rsidRPr="006738CD">
        <w:rPr>
          <w:rFonts w:ascii="Arial" w:hAnsi="Arial"/>
          <w:vertAlign w:val="subscript"/>
        </w:rPr>
        <w:t>1</w:t>
      </w:r>
      <w:r w:rsidRPr="006738CD">
        <w:rPr>
          <w:rFonts w:ascii="Arial" w:hAnsi="Arial"/>
        </w:rPr>
        <w:t xml:space="preserve"> /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cs="Arial"/>
        </w:rPr>
        <w:t xml:space="preserve"> 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hint="eastAsia"/>
          <w:vertAlign w:val="subscript"/>
        </w:rPr>
        <w:t xml:space="preserve"> </w:t>
      </w:r>
      <w:r w:rsidRPr="006738CD">
        <w:rPr>
          <w:rFonts w:ascii="Arial" w:hAnsi="Arial" w:hint="eastAsia"/>
        </w:rPr>
        <w:t>uncertainty</w:t>
      </w:r>
      <w:r>
        <w:rPr>
          <w:rFonts w:ascii="Arial" w:hAnsi="Arial"/>
        </w:rPr>
        <w:t xml:space="preserve">, </w:t>
      </w:r>
      <w:r>
        <w:rPr>
          <w:rFonts w:ascii="Arial" w:hAnsi="Arial" w:cs="Arial"/>
          <w:noProof/>
          <w:lang w:eastAsia="sv-SE"/>
        </w:rPr>
        <w:t>±</w:t>
      </w:r>
      <w:r>
        <w:rPr>
          <w:rFonts w:ascii="Arial" w:hAnsi="Arial" w:cs="Arial"/>
          <w:noProof/>
        </w:rPr>
        <w:t>0.3</w:t>
      </w:r>
    </w:p>
    <w:p w14:paraId="12F88938" w14:textId="6E8C50B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w:t>
      </w:r>
      <w:r w:rsidR="000979CF">
        <w:rPr>
          <w:rFonts w:ascii="Arial" w:hAnsi="Arial"/>
        </w:rPr>
        <w:t>4</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181376F8" w:rsidR="000B2570"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6270D6">
        <w:rPr>
          <w:rFonts w:ascii="Arial" w:hAnsi="Arial"/>
        </w:rPr>
        <w:t>SRS</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r w:rsidR="00307236">
        <w:rPr>
          <w:rFonts w:ascii="Arial" w:hAnsi="Arial"/>
          <w:noProof/>
          <w:lang w:eastAsia="sv-SE"/>
        </w:rPr>
        <w:t xml:space="preserve"> </w:t>
      </w:r>
      <w:r w:rsidR="00307236" w:rsidRPr="00307236">
        <w:rPr>
          <w:rFonts w:ascii="Arial" w:hAnsi="Arial"/>
          <w:noProof/>
          <w:lang w:eastAsia="sv-SE"/>
        </w:rPr>
        <w:t>10.1.22.</w:t>
      </w:r>
      <w:r w:rsidR="00D44813">
        <w:rPr>
          <w:rFonts w:ascii="Arial" w:hAnsi="Arial"/>
          <w:noProof/>
          <w:lang w:eastAsia="sv-SE"/>
        </w:rPr>
        <w:t>1</w:t>
      </w:r>
      <w:r w:rsidR="00307236" w:rsidRPr="00307236">
        <w:rPr>
          <w:rFonts w:ascii="Arial" w:hAnsi="Arial"/>
          <w:noProof/>
          <w:lang w:eastAsia="sv-SE"/>
        </w:rPr>
        <w:t>.1</w:t>
      </w:r>
    </w:p>
    <w:p w14:paraId="097B24AE" w14:textId="77777777" w:rsidR="00A93D48" w:rsidRPr="00BD69A5" w:rsidRDefault="00A93D48" w:rsidP="00A93D48">
      <w:pPr>
        <w:autoSpaceDE w:val="0"/>
        <w:autoSpaceDN w:val="0"/>
        <w:adjustRightInd w:val="0"/>
        <w:spacing w:after="60"/>
        <w:jc w:val="both"/>
        <w:rPr>
          <w:rFonts w:ascii="Arial" w:hAnsi="Arial"/>
        </w:rPr>
      </w:pPr>
    </w:p>
    <w:p w14:paraId="5C394EB2" w14:textId="77777777" w:rsidR="00A867EF" w:rsidRPr="00E60FEA" w:rsidRDefault="00A867EF" w:rsidP="00E60FEA">
      <w:pPr>
        <w:jc w:val="both"/>
        <w:rPr>
          <w:rFonts w:ascii="Arial" w:hAnsi="Arial" w:cs="Arial"/>
          <w:b/>
          <w:bCs/>
          <w:sz w:val="22"/>
          <w:szCs w:val="22"/>
        </w:rPr>
      </w:pPr>
      <w:r w:rsidRPr="00E60FEA">
        <w:rPr>
          <w:rFonts w:ascii="Arial" w:hAnsi="Arial" w:cs="Arial"/>
          <w:sz w:val="22"/>
          <w:szCs w:val="22"/>
        </w:rPr>
        <w:t>&lt;&lt; Extracts from TS 38.133 v16.7.0 &gt;&gt;</w:t>
      </w:r>
    </w:p>
    <w:p w14:paraId="57CB0F58" w14:textId="77777777" w:rsidR="00A867EF" w:rsidRPr="00BD69A5" w:rsidRDefault="00A867EF" w:rsidP="00A867EF">
      <w:pPr>
        <w:autoSpaceDE w:val="0"/>
        <w:autoSpaceDN w:val="0"/>
        <w:adjustRightInd w:val="0"/>
        <w:spacing w:after="240"/>
        <w:jc w:val="both"/>
        <w:rPr>
          <w:rFonts w:ascii="Arial" w:hAnsi="Arial"/>
        </w:rPr>
      </w:pPr>
    </w:p>
    <w:p w14:paraId="1EEE229E" w14:textId="77777777" w:rsidR="000F5ABB" w:rsidRPr="000F5ABB" w:rsidRDefault="000F5ABB" w:rsidP="000F5ABB">
      <w:pPr>
        <w:pStyle w:val="Heading4"/>
        <w:rPr>
          <w:highlight w:val="lightGray"/>
          <w:lang w:val="en-US"/>
        </w:rPr>
      </w:pPr>
      <w:bookmarkStart w:id="25" w:name="_Hlk109329345"/>
      <w:r w:rsidRPr="000F5ABB">
        <w:rPr>
          <w:highlight w:val="lightGray"/>
          <w:lang w:val="en-US"/>
        </w:rPr>
        <w:lastRenderedPageBreak/>
        <w:t>10.1.22.1</w:t>
      </w:r>
      <w:r w:rsidRPr="000F5ABB">
        <w:rPr>
          <w:highlight w:val="lightGray"/>
          <w:lang w:val="en-US"/>
        </w:rPr>
        <w:tab/>
        <w:t>SRS-RSRP</w:t>
      </w:r>
    </w:p>
    <w:p w14:paraId="30B2CC09" w14:textId="77777777" w:rsidR="000F5ABB" w:rsidRPr="000F5ABB" w:rsidRDefault="000F5ABB" w:rsidP="000F5ABB">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564A376E" w14:textId="77777777" w:rsidR="000F5ABB" w:rsidRPr="000F5ABB" w:rsidRDefault="000F5ABB" w:rsidP="000F5ABB">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783D5FB5" w14:textId="77777777" w:rsidR="000F5ABB" w:rsidRPr="000F5ABB" w:rsidRDefault="000F5ABB" w:rsidP="000F5ABB">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658DA068" w14:textId="77777777" w:rsidR="000F5ABB" w:rsidRPr="000F5ABB" w:rsidRDefault="000F5ABB" w:rsidP="000F5ABB">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Annex B.2.z for a corresponding Band </w:t>
      </w:r>
      <w:r w:rsidRPr="000F5ABB">
        <w:rPr>
          <w:rFonts w:cs="v4.2.0"/>
          <w:highlight w:val="lightGray"/>
          <w:lang w:eastAsia="ko-KR"/>
        </w:rPr>
        <w:t>for each relevant SRS resource configured for measurement</w:t>
      </w:r>
      <w:r w:rsidRPr="000F5ABB">
        <w:rPr>
          <w:highlight w:val="lightGray"/>
        </w:rPr>
        <w:t>.</w:t>
      </w:r>
    </w:p>
    <w:p w14:paraId="054FA727"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BCC2FD3"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43539562"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896A15F"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45B9B25F" w14:textId="77777777" w:rsidR="000F5ABB" w:rsidRPr="000F5ABB" w:rsidRDefault="000F5ABB" w:rsidP="000F5ABB">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7FFCBFE6"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1E5ACF25"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1CC98A32"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7AC76C23"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4F8C81F6" w14:textId="77777777" w:rsidR="000F5ABB" w:rsidRPr="000F5ABB" w:rsidRDefault="000F5ABB" w:rsidP="000F5ABB">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5C628EF6" w14:textId="77777777" w:rsidR="000F5ABB" w:rsidRPr="000F5ABB" w:rsidRDefault="000F5ABB" w:rsidP="000F5ABB">
      <w:pPr>
        <w:pStyle w:val="B1"/>
        <w:rPr>
          <w:highlight w:val="lightGray"/>
          <w:lang w:eastAsia="en-US"/>
        </w:rPr>
      </w:pPr>
      <w:r w:rsidRPr="000F5ABB">
        <w:rPr>
          <w:highlight w:val="lightGray"/>
        </w:rPr>
        <w:t>-</w:t>
      </w:r>
      <w:r w:rsidRPr="000F5ABB">
        <w:rPr>
          <w:highlight w:val="lightGray"/>
        </w:rPr>
        <w:tab/>
        <w:t>One of the following conditions is met</w:t>
      </w:r>
    </w:p>
    <w:p w14:paraId="4C134FFA" w14:textId="77777777" w:rsidR="000F5ABB" w:rsidRPr="000F5ABB" w:rsidRDefault="000F5ABB" w:rsidP="000F5ABB">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1BF01725" w14:textId="77777777" w:rsidR="000F5ABB" w:rsidRPr="000F5ABB" w:rsidRDefault="000F5ABB" w:rsidP="000F5ABB">
      <w:pPr>
        <w:pStyle w:val="B2"/>
        <w:rPr>
          <w:highlight w:val="lightGray"/>
        </w:rPr>
      </w:pPr>
      <w:r w:rsidRPr="000F5ABB">
        <w:rPr>
          <w:highlight w:val="lightGray"/>
        </w:rPr>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64B49A71" w14:textId="77777777" w:rsidR="000F5ABB" w:rsidRPr="000F5ABB" w:rsidRDefault="000F5ABB" w:rsidP="000F5ABB">
      <w:pPr>
        <w:pStyle w:val="TH"/>
        <w:rPr>
          <w:highlight w:val="lightGray"/>
        </w:rPr>
      </w:pPr>
      <w:r w:rsidRPr="000F5ABB">
        <w:rPr>
          <w:highlight w:val="lightGray"/>
        </w:rPr>
        <w:lastRenderedPageBreak/>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0F5ABB" w:rsidRPr="000F5ABB" w14:paraId="5DBB069C" w14:textId="77777777" w:rsidTr="000F5ABB">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7F95BD22" w14:textId="77777777" w:rsidR="000F5ABB" w:rsidRPr="000F5ABB" w:rsidRDefault="000F5ABB">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2E85CA9F"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36046B90" w14:textId="77777777" w:rsidTr="000F5ABB">
        <w:trPr>
          <w:jc w:val="center"/>
        </w:trPr>
        <w:tc>
          <w:tcPr>
            <w:tcW w:w="2126" w:type="dxa"/>
            <w:gridSpan w:val="3"/>
            <w:tcBorders>
              <w:top w:val="single" w:sz="6" w:space="0" w:color="auto"/>
              <w:left w:val="single" w:sz="6" w:space="0" w:color="auto"/>
              <w:bottom w:val="nil"/>
              <w:right w:val="single" w:sz="6" w:space="0" w:color="auto"/>
            </w:tcBorders>
            <w:hideMark/>
          </w:tcPr>
          <w:p w14:paraId="6AF96822" w14:textId="77777777" w:rsidR="000F5ABB" w:rsidRPr="000F5ABB" w:rsidRDefault="000F5ABB">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7D1CDBE8" w14:textId="77777777" w:rsidR="000F5ABB" w:rsidRPr="000F5ABB" w:rsidRDefault="000F5ABB">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572D415A"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7E30ED16"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2ABB52F9" w14:textId="77777777" w:rsidTr="000F5ABB">
        <w:trPr>
          <w:jc w:val="center"/>
        </w:trPr>
        <w:tc>
          <w:tcPr>
            <w:tcW w:w="2126" w:type="dxa"/>
            <w:gridSpan w:val="3"/>
            <w:tcBorders>
              <w:top w:val="nil"/>
              <w:left w:val="single" w:sz="6" w:space="0" w:color="auto"/>
              <w:bottom w:val="single" w:sz="6" w:space="0" w:color="auto"/>
              <w:right w:val="single" w:sz="6" w:space="0" w:color="auto"/>
            </w:tcBorders>
          </w:tcPr>
          <w:p w14:paraId="629F55D7" w14:textId="77777777" w:rsidR="000F5ABB" w:rsidRPr="000F5ABB" w:rsidRDefault="000F5ABB">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15AD13D7" w14:textId="77777777" w:rsidR="000F5ABB" w:rsidRPr="000F5ABB" w:rsidRDefault="000F5ABB">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2BDEE6D0" w14:textId="77777777" w:rsidR="000F5ABB" w:rsidRPr="000F5ABB" w:rsidRDefault="000F5ABB">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21498CE3" w14:textId="77777777" w:rsidR="000F5ABB" w:rsidRPr="000F5ABB" w:rsidRDefault="000F5ABB">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1DAE9358" w14:textId="77777777" w:rsidR="000F5ABB" w:rsidRPr="000F5ABB" w:rsidRDefault="000F5ABB">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4D575742"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38632CDD" w14:textId="77777777" w:rsidTr="000F5ABB">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6F6AE5AF" w14:textId="77777777" w:rsidR="000F5ABB" w:rsidRPr="000F5ABB" w:rsidRDefault="000F5ABB">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2FA527F" w14:textId="77777777" w:rsidR="000F5ABB" w:rsidRPr="000F5ABB" w:rsidRDefault="000F5ABB">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83BCFF2" w14:textId="77777777" w:rsidR="000F5ABB" w:rsidRPr="000F5ABB" w:rsidRDefault="000F5ABB">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79A5297D" w14:textId="77777777" w:rsidR="000F5ABB" w:rsidRPr="000F5ABB" w:rsidRDefault="000F5ABB">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5035918D"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321DB2DA"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0F5ABB" w:rsidRPr="000F5ABB" w14:paraId="42B5E906" w14:textId="77777777" w:rsidTr="000F5ABB">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4FBCE1B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1C2B211D"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3DA218E5"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EA1EE59" w14:textId="77777777" w:rsidR="000F5ABB" w:rsidRPr="000F5ABB" w:rsidRDefault="000F5ABB">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7541880C" w14:textId="77777777" w:rsidR="000F5ABB" w:rsidRPr="000F5ABB" w:rsidRDefault="000F5ABB">
            <w:pPr>
              <w:pStyle w:val="TAH"/>
              <w:rPr>
                <w:highlight w:val="lightGray"/>
                <w:lang w:eastAsia="ko-KR"/>
              </w:rPr>
            </w:pPr>
          </w:p>
        </w:tc>
        <w:tc>
          <w:tcPr>
            <w:tcW w:w="883" w:type="dxa"/>
            <w:tcBorders>
              <w:top w:val="nil"/>
              <w:left w:val="single" w:sz="6" w:space="0" w:color="auto"/>
              <w:bottom w:val="nil"/>
              <w:right w:val="single" w:sz="6" w:space="0" w:color="auto"/>
            </w:tcBorders>
          </w:tcPr>
          <w:p w14:paraId="6E0D2BA5" w14:textId="77777777" w:rsidR="000F5ABB" w:rsidRPr="000F5ABB" w:rsidRDefault="000F5ABB">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0A503961" w14:textId="77777777" w:rsidR="000F5ABB" w:rsidRPr="000F5ABB" w:rsidRDefault="000F5ABB">
            <w:pPr>
              <w:pStyle w:val="TAH"/>
              <w:rPr>
                <w:highlight w:val="lightGray"/>
                <w:lang w:eastAsia="ko-KR"/>
              </w:rPr>
            </w:pPr>
          </w:p>
        </w:tc>
      </w:tr>
      <w:tr w:rsidR="000F5ABB" w:rsidRPr="000F5ABB" w14:paraId="11DCB3C9" w14:textId="77777777" w:rsidTr="000F5ABB">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57B95A27" w14:textId="77777777" w:rsidR="000F5ABB" w:rsidRPr="000F5ABB" w:rsidRDefault="000F5ABB">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7CC4753D" w14:textId="77777777" w:rsidR="000F5ABB" w:rsidRPr="000F5ABB" w:rsidRDefault="000F5ABB">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D294A8" w14:textId="77777777" w:rsidR="000F5ABB" w:rsidRPr="000F5ABB" w:rsidRDefault="000F5ABB">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049DAF4D" w14:textId="77777777" w:rsidR="000F5ABB" w:rsidRPr="000F5ABB" w:rsidRDefault="000F5ABB">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305ACE47" w14:textId="77777777" w:rsidR="000F5ABB" w:rsidRPr="000F5ABB" w:rsidRDefault="000F5ABB">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26A84134" w14:textId="77777777" w:rsidR="000F5ABB" w:rsidRPr="000F5ABB" w:rsidRDefault="000F5ABB">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1FDA1F57"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DF10FF8" w14:textId="77777777" w:rsidR="000F5ABB" w:rsidRPr="000F5ABB" w:rsidRDefault="000F5ABB">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73FE5BE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0017CF30"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C740F13"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7B730CF0" w14:textId="77777777" w:rsidR="000F5ABB" w:rsidRPr="000F5ABB" w:rsidRDefault="000F5ABB">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07C45425" w14:textId="77777777" w:rsidR="000F5ABB" w:rsidRPr="000F5ABB" w:rsidRDefault="000F5ABB">
            <w:pPr>
              <w:pStyle w:val="TAH"/>
              <w:rPr>
                <w:sz w:val="16"/>
                <w:szCs w:val="16"/>
                <w:highlight w:val="lightGray"/>
                <w:lang w:eastAsia="ko-KR"/>
              </w:rPr>
            </w:pPr>
          </w:p>
        </w:tc>
      </w:tr>
      <w:tr w:rsidR="000F5ABB" w:rsidRPr="000F5ABB" w14:paraId="06799A1B" w14:textId="77777777" w:rsidTr="000F5ABB">
        <w:trPr>
          <w:jc w:val="center"/>
        </w:trPr>
        <w:tc>
          <w:tcPr>
            <w:tcW w:w="708" w:type="dxa"/>
            <w:tcBorders>
              <w:top w:val="single" w:sz="4" w:space="0" w:color="auto"/>
              <w:left w:val="single" w:sz="4" w:space="0" w:color="auto"/>
              <w:bottom w:val="nil"/>
              <w:right w:val="single" w:sz="4" w:space="0" w:color="auto"/>
            </w:tcBorders>
            <w:vAlign w:val="center"/>
            <w:hideMark/>
          </w:tcPr>
          <w:p w14:paraId="5AE9DD2A" w14:textId="77777777" w:rsidR="000F5ABB" w:rsidRPr="00A54C9E" w:rsidRDefault="000F5ABB">
            <w:pPr>
              <w:pStyle w:val="TAC"/>
              <w:rPr>
                <w:szCs w:val="22"/>
                <w:highlight w:val="yellow"/>
                <w:lang w:eastAsia="ko-KR"/>
              </w:rPr>
            </w:pPr>
            <w:r w:rsidRPr="00A54C9E">
              <w:rPr>
                <w:highlight w:val="yellow"/>
                <w:lang w:eastAsia="ko-KR"/>
              </w:rPr>
              <w:sym w:font="Symbol" w:char="F0B1"/>
            </w:r>
            <w:r w:rsidRPr="00A54C9E">
              <w:rPr>
                <w:highlight w:val="yellow"/>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58D68878"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393E593B"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27F20D05"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0BEA3177"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327861FF"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4F543D37" w14:textId="77777777" w:rsidR="000F5ABB" w:rsidRPr="00A54C9E" w:rsidRDefault="000F5ABB">
            <w:pPr>
              <w:pStyle w:val="TAC"/>
              <w:rPr>
                <w:highlight w:val="yellow"/>
                <w:lang w:eastAsia="ko-KR"/>
              </w:rPr>
            </w:pPr>
            <w:r w:rsidRPr="00A54C9E">
              <w:rPr>
                <w:highlight w:val="yellow"/>
                <w:lang w:eastAsia="ko-KR"/>
              </w:rPr>
              <w:sym w:font="Symbol" w:char="F0B3"/>
            </w:r>
            <w:r w:rsidRPr="00A54C9E">
              <w:rPr>
                <w:highlight w:val="yellow"/>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6DBD4F0E" w14:textId="77777777" w:rsidR="000F5ABB" w:rsidRPr="00A54C9E" w:rsidRDefault="000F5ABB">
            <w:pPr>
              <w:pStyle w:val="TAC"/>
              <w:rPr>
                <w:highlight w:val="yellow"/>
                <w:lang w:eastAsia="ko-KR"/>
              </w:rPr>
            </w:pPr>
            <w:r w:rsidRPr="00A54C9E">
              <w:rPr>
                <w:highlight w:val="yellow"/>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128EB164" w14:textId="77777777" w:rsidR="000F5ABB" w:rsidRPr="00A54C9E" w:rsidRDefault="000F5ABB">
            <w:pPr>
              <w:pStyle w:val="TAC"/>
              <w:rPr>
                <w:highlight w:val="yellow"/>
                <w:lang w:eastAsia="ko-KR"/>
              </w:rPr>
            </w:pPr>
            <w:r w:rsidRPr="00A54C9E">
              <w:rPr>
                <w:highlight w:val="yellow"/>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073812FD" w14:textId="77777777" w:rsidR="000F5ABB" w:rsidRPr="00A54C9E" w:rsidRDefault="000F5ABB">
            <w:pPr>
              <w:pStyle w:val="TAC"/>
              <w:rPr>
                <w:highlight w:val="yellow"/>
                <w:lang w:eastAsia="ko-KR"/>
              </w:rPr>
            </w:pPr>
            <w:r w:rsidRPr="00A54C9E">
              <w:rPr>
                <w:highlight w:val="yellow"/>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3D163B" w14:textId="77777777" w:rsidR="000F5ABB" w:rsidRPr="00A54C9E" w:rsidRDefault="000F5ABB">
            <w:pPr>
              <w:pStyle w:val="TAC"/>
              <w:rPr>
                <w:highlight w:val="yellow"/>
                <w:lang w:eastAsia="ko-KR"/>
              </w:rPr>
            </w:pPr>
            <w:r w:rsidRPr="00A54C9E">
              <w:rPr>
                <w:highlight w:val="yellow"/>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7B8A9040" w14:textId="77777777" w:rsidR="000F5ABB" w:rsidRPr="00A54C9E" w:rsidRDefault="000F5ABB">
            <w:pPr>
              <w:pStyle w:val="TAC"/>
              <w:rPr>
                <w:highlight w:val="yellow"/>
                <w:lang w:eastAsia="ko-KR"/>
              </w:rPr>
            </w:pPr>
            <w:r w:rsidRPr="00A54C9E">
              <w:rPr>
                <w:highlight w:val="yellow"/>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DCCD7A5" w14:textId="77777777" w:rsidR="000F5ABB" w:rsidRPr="00A54C9E" w:rsidRDefault="000F5ABB">
            <w:pPr>
              <w:pStyle w:val="TAC"/>
              <w:rPr>
                <w:highlight w:val="yellow"/>
                <w:lang w:eastAsia="ko-KR"/>
              </w:rPr>
            </w:pPr>
            <w:r w:rsidRPr="00A54C9E">
              <w:rPr>
                <w:highlight w:val="yellow"/>
                <w:lang w:eastAsia="ko-KR"/>
              </w:rPr>
              <w:t>-70</w:t>
            </w:r>
          </w:p>
        </w:tc>
      </w:tr>
      <w:tr w:rsidR="000F5ABB" w:rsidRPr="000F5ABB" w14:paraId="4A711BB7" w14:textId="77777777" w:rsidTr="000F5ABB">
        <w:trPr>
          <w:jc w:val="center"/>
        </w:trPr>
        <w:tc>
          <w:tcPr>
            <w:tcW w:w="708" w:type="dxa"/>
            <w:tcBorders>
              <w:top w:val="nil"/>
              <w:left w:val="single" w:sz="4" w:space="0" w:color="auto"/>
              <w:bottom w:val="nil"/>
              <w:right w:val="single" w:sz="4" w:space="0" w:color="auto"/>
            </w:tcBorders>
            <w:vAlign w:val="center"/>
          </w:tcPr>
          <w:p w14:paraId="0219A407"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2CB64615"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67AB6D8B"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36965D24" w14:textId="77777777" w:rsidR="000F5ABB" w:rsidRPr="00A54C9E" w:rsidRDefault="000F5ABB">
            <w:pPr>
              <w:pStyle w:val="TAC"/>
              <w:rPr>
                <w:highlight w:val="yellow"/>
                <w:lang w:eastAsia="ko-KR"/>
              </w:rPr>
            </w:pPr>
          </w:p>
        </w:tc>
        <w:tc>
          <w:tcPr>
            <w:tcW w:w="716" w:type="dxa"/>
            <w:tcBorders>
              <w:top w:val="nil"/>
              <w:left w:val="single" w:sz="4" w:space="0" w:color="auto"/>
              <w:bottom w:val="nil"/>
              <w:right w:val="single" w:sz="4" w:space="0" w:color="auto"/>
            </w:tcBorders>
            <w:vAlign w:val="center"/>
          </w:tcPr>
          <w:p w14:paraId="417FFA48" w14:textId="77777777" w:rsidR="000F5ABB" w:rsidRPr="00A54C9E" w:rsidRDefault="000F5ABB">
            <w:pPr>
              <w:pStyle w:val="TAC"/>
              <w:rPr>
                <w:highlight w:val="yellow"/>
                <w:lang w:eastAsia="ko-KR"/>
              </w:rPr>
            </w:pPr>
          </w:p>
        </w:tc>
        <w:tc>
          <w:tcPr>
            <w:tcW w:w="804" w:type="dxa"/>
            <w:tcBorders>
              <w:top w:val="nil"/>
              <w:left w:val="single" w:sz="4" w:space="0" w:color="auto"/>
              <w:bottom w:val="nil"/>
              <w:right w:val="single" w:sz="4" w:space="0" w:color="auto"/>
            </w:tcBorders>
            <w:vAlign w:val="center"/>
          </w:tcPr>
          <w:p w14:paraId="65B16B94" w14:textId="77777777" w:rsidR="000F5ABB" w:rsidRPr="00A54C9E" w:rsidRDefault="000F5ABB">
            <w:pPr>
              <w:pStyle w:val="TAC"/>
              <w:rPr>
                <w:highlight w:val="yellow"/>
                <w:lang w:eastAsia="ko-KR"/>
              </w:rPr>
            </w:pPr>
          </w:p>
        </w:tc>
        <w:tc>
          <w:tcPr>
            <w:tcW w:w="652" w:type="dxa"/>
            <w:tcBorders>
              <w:top w:val="nil"/>
              <w:left w:val="single" w:sz="4" w:space="0" w:color="auto"/>
              <w:bottom w:val="nil"/>
              <w:right w:val="single" w:sz="4" w:space="0" w:color="auto"/>
            </w:tcBorders>
            <w:vAlign w:val="center"/>
          </w:tcPr>
          <w:p w14:paraId="6278FB48" w14:textId="77777777" w:rsidR="000F5ABB" w:rsidRPr="00A54C9E" w:rsidRDefault="000F5ABB">
            <w:pPr>
              <w:pStyle w:val="TAC"/>
              <w:rPr>
                <w:highlight w:val="yellow"/>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564CF649" w14:textId="77777777" w:rsidR="000F5ABB" w:rsidRPr="00A54C9E" w:rsidRDefault="000F5ABB">
            <w:pPr>
              <w:pStyle w:val="TAC"/>
              <w:rPr>
                <w:highlight w:val="yellow"/>
                <w:lang w:eastAsia="ko-KR"/>
              </w:rPr>
            </w:pPr>
            <w:r w:rsidRPr="00A54C9E">
              <w:rPr>
                <w:highlight w:val="yellow"/>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61913565" w14:textId="77777777" w:rsidR="000F5ABB" w:rsidRPr="00A54C9E" w:rsidRDefault="000F5ABB">
            <w:pPr>
              <w:pStyle w:val="TAC"/>
              <w:rPr>
                <w:highlight w:val="yellow"/>
                <w:lang w:eastAsia="ko-KR"/>
              </w:rPr>
            </w:pPr>
            <w:r w:rsidRPr="00A54C9E">
              <w:rPr>
                <w:highlight w:val="yellow"/>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BA4C98" w14:textId="77777777" w:rsidR="000F5ABB" w:rsidRPr="00A54C9E" w:rsidRDefault="000F5ABB">
            <w:pPr>
              <w:pStyle w:val="TAC"/>
              <w:rPr>
                <w:highlight w:val="yellow"/>
                <w:lang w:val="sv-SE" w:eastAsia="ko-KR"/>
              </w:rPr>
            </w:pPr>
            <w:r w:rsidRPr="00A54C9E">
              <w:rPr>
                <w:highlight w:val="yellow"/>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78192215" w14:textId="77777777" w:rsidR="000F5ABB" w:rsidRPr="00A54C9E" w:rsidRDefault="000F5ABB">
            <w:pPr>
              <w:pStyle w:val="TAC"/>
              <w:rPr>
                <w:highlight w:val="yellow"/>
                <w:lang w:val="sv-SE" w:eastAsia="ko-KR"/>
              </w:rPr>
            </w:pPr>
            <w:r w:rsidRPr="00A54C9E">
              <w:rPr>
                <w:highlight w:val="yellow"/>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773D68AD" w14:textId="77777777" w:rsidR="000F5ABB" w:rsidRPr="00A54C9E" w:rsidRDefault="000F5ABB">
            <w:pPr>
              <w:pStyle w:val="TAC"/>
              <w:rPr>
                <w:highlight w:val="yellow"/>
                <w:lang w:eastAsia="ko-KR"/>
              </w:rPr>
            </w:pPr>
            <w:r w:rsidRPr="00A54C9E">
              <w:rPr>
                <w:highlight w:val="yellow"/>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9E5A82A" w14:textId="77777777" w:rsidR="000F5ABB" w:rsidRPr="00A54C9E" w:rsidRDefault="000F5ABB">
            <w:pPr>
              <w:pStyle w:val="TAC"/>
              <w:rPr>
                <w:highlight w:val="yellow"/>
                <w:lang w:eastAsia="ko-KR"/>
              </w:rPr>
            </w:pPr>
            <w:r w:rsidRPr="00A54C9E">
              <w:rPr>
                <w:highlight w:val="yellow"/>
                <w:lang w:eastAsia="ko-KR"/>
              </w:rPr>
              <w:t>-70</w:t>
            </w:r>
          </w:p>
        </w:tc>
      </w:tr>
      <w:tr w:rsidR="000F5ABB" w:rsidRPr="000F5ABB" w14:paraId="4C6DA2A1" w14:textId="77777777" w:rsidTr="000F5ABB">
        <w:trPr>
          <w:jc w:val="center"/>
        </w:trPr>
        <w:tc>
          <w:tcPr>
            <w:tcW w:w="708" w:type="dxa"/>
            <w:tcBorders>
              <w:top w:val="nil"/>
              <w:left w:val="single" w:sz="4" w:space="0" w:color="auto"/>
              <w:bottom w:val="nil"/>
              <w:right w:val="single" w:sz="4" w:space="0" w:color="auto"/>
            </w:tcBorders>
            <w:vAlign w:val="center"/>
          </w:tcPr>
          <w:p w14:paraId="704107C1"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09D373DF"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1010F620" w14:textId="77777777" w:rsidR="000F5ABB" w:rsidRPr="00A54C9E" w:rsidRDefault="000F5ABB">
            <w:pPr>
              <w:pStyle w:val="TAC"/>
              <w:rPr>
                <w:highlight w:val="yellow"/>
                <w:lang w:eastAsia="ko-KR"/>
              </w:rPr>
            </w:pPr>
          </w:p>
        </w:tc>
        <w:tc>
          <w:tcPr>
            <w:tcW w:w="709" w:type="dxa"/>
            <w:tcBorders>
              <w:top w:val="nil"/>
              <w:left w:val="single" w:sz="4" w:space="0" w:color="auto"/>
              <w:bottom w:val="nil"/>
              <w:right w:val="single" w:sz="4" w:space="0" w:color="auto"/>
            </w:tcBorders>
            <w:vAlign w:val="center"/>
          </w:tcPr>
          <w:p w14:paraId="75BEE15E" w14:textId="77777777" w:rsidR="000F5ABB" w:rsidRPr="00A54C9E" w:rsidRDefault="000F5ABB">
            <w:pPr>
              <w:pStyle w:val="TAC"/>
              <w:rPr>
                <w:highlight w:val="yellow"/>
                <w:lang w:eastAsia="ko-KR"/>
              </w:rPr>
            </w:pPr>
          </w:p>
        </w:tc>
        <w:tc>
          <w:tcPr>
            <w:tcW w:w="716" w:type="dxa"/>
            <w:tcBorders>
              <w:top w:val="nil"/>
              <w:left w:val="single" w:sz="4" w:space="0" w:color="auto"/>
              <w:bottom w:val="nil"/>
              <w:right w:val="single" w:sz="4" w:space="0" w:color="auto"/>
            </w:tcBorders>
            <w:vAlign w:val="center"/>
          </w:tcPr>
          <w:p w14:paraId="36D8D8BF" w14:textId="77777777" w:rsidR="000F5ABB" w:rsidRPr="00A54C9E" w:rsidRDefault="000F5ABB">
            <w:pPr>
              <w:pStyle w:val="TAC"/>
              <w:rPr>
                <w:highlight w:val="yellow"/>
                <w:lang w:eastAsia="ko-KR"/>
              </w:rPr>
            </w:pPr>
          </w:p>
        </w:tc>
        <w:tc>
          <w:tcPr>
            <w:tcW w:w="804" w:type="dxa"/>
            <w:tcBorders>
              <w:top w:val="nil"/>
              <w:left w:val="single" w:sz="4" w:space="0" w:color="auto"/>
              <w:bottom w:val="nil"/>
              <w:right w:val="single" w:sz="4" w:space="0" w:color="auto"/>
            </w:tcBorders>
            <w:vAlign w:val="center"/>
          </w:tcPr>
          <w:p w14:paraId="37FFEC22" w14:textId="77777777" w:rsidR="000F5ABB" w:rsidRPr="00A54C9E" w:rsidRDefault="000F5ABB">
            <w:pPr>
              <w:pStyle w:val="TAC"/>
              <w:rPr>
                <w:highlight w:val="yellow"/>
                <w:lang w:eastAsia="ko-KR"/>
              </w:rPr>
            </w:pPr>
          </w:p>
        </w:tc>
        <w:tc>
          <w:tcPr>
            <w:tcW w:w="652" w:type="dxa"/>
            <w:tcBorders>
              <w:top w:val="nil"/>
              <w:left w:val="single" w:sz="4" w:space="0" w:color="auto"/>
              <w:bottom w:val="nil"/>
              <w:right w:val="single" w:sz="4" w:space="0" w:color="auto"/>
            </w:tcBorders>
            <w:vAlign w:val="center"/>
          </w:tcPr>
          <w:p w14:paraId="70129889" w14:textId="77777777" w:rsidR="000F5ABB" w:rsidRPr="00A54C9E" w:rsidRDefault="000F5ABB">
            <w:pPr>
              <w:pStyle w:val="TAC"/>
              <w:rPr>
                <w:highlight w:val="yellow"/>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472A4DA" w14:textId="77777777" w:rsidR="000F5ABB" w:rsidRPr="00A54C9E" w:rsidRDefault="000F5ABB">
            <w:pPr>
              <w:pStyle w:val="TAC"/>
              <w:rPr>
                <w:highlight w:val="yellow"/>
                <w:lang w:val="sv-SE" w:eastAsia="ko-KR"/>
              </w:rPr>
            </w:pPr>
            <w:r w:rsidRPr="00A54C9E">
              <w:rPr>
                <w:highlight w:val="yellow"/>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2AF406" w14:textId="77777777" w:rsidR="000F5ABB" w:rsidRPr="00A54C9E" w:rsidRDefault="000F5ABB">
            <w:pPr>
              <w:pStyle w:val="TAC"/>
              <w:rPr>
                <w:highlight w:val="yellow"/>
                <w:lang w:eastAsia="ko-KR"/>
              </w:rPr>
            </w:pPr>
            <w:r w:rsidRPr="00A54C9E">
              <w:rPr>
                <w:highlight w:val="yellow"/>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43E03FD4" w14:textId="77777777" w:rsidR="000F5ABB" w:rsidRPr="00A54C9E" w:rsidRDefault="000F5ABB">
            <w:pPr>
              <w:pStyle w:val="TAC"/>
              <w:rPr>
                <w:highlight w:val="yellow"/>
                <w:lang w:eastAsia="ko-KR"/>
              </w:rPr>
            </w:pPr>
            <w:r w:rsidRPr="00A54C9E">
              <w:rPr>
                <w:highlight w:val="yellow"/>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FD83F5" w14:textId="77777777" w:rsidR="000F5ABB" w:rsidRPr="00A54C9E" w:rsidRDefault="000F5ABB">
            <w:pPr>
              <w:pStyle w:val="TAC"/>
              <w:rPr>
                <w:highlight w:val="yellow"/>
                <w:lang w:eastAsia="ko-KR"/>
              </w:rPr>
            </w:pPr>
            <w:r w:rsidRPr="00A54C9E">
              <w:rPr>
                <w:highlight w:val="yellow"/>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74BBFC9B" w14:textId="77777777" w:rsidR="000F5ABB" w:rsidRPr="00A54C9E" w:rsidRDefault="000F5ABB">
            <w:pPr>
              <w:pStyle w:val="TAC"/>
              <w:rPr>
                <w:highlight w:val="yellow"/>
                <w:lang w:eastAsia="ko-KR"/>
              </w:rPr>
            </w:pPr>
            <w:r w:rsidRPr="00A54C9E">
              <w:rPr>
                <w:highlight w:val="yellow"/>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6AD6C5C2" w14:textId="77777777" w:rsidR="000F5ABB" w:rsidRPr="00A54C9E" w:rsidRDefault="000F5ABB">
            <w:pPr>
              <w:pStyle w:val="TAC"/>
              <w:rPr>
                <w:highlight w:val="yellow"/>
                <w:lang w:eastAsia="ko-KR"/>
              </w:rPr>
            </w:pPr>
            <w:r w:rsidRPr="00A54C9E">
              <w:rPr>
                <w:highlight w:val="yellow"/>
                <w:lang w:eastAsia="ko-KR"/>
              </w:rPr>
              <w:t>-70</w:t>
            </w:r>
          </w:p>
        </w:tc>
      </w:tr>
      <w:tr w:rsidR="000F5ABB" w:rsidRPr="000F5ABB" w14:paraId="35B30C91" w14:textId="77777777" w:rsidTr="000F5ABB">
        <w:trPr>
          <w:jc w:val="center"/>
        </w:trPr>
        <w:tc>
          <w:tcPr>
            <w:tcW w:w="708" w:type="dxa"/>
            <w:tcBorders>
              <w:top w:val="nil"/>
              <w:left w:val="single" w:sz="4" w:space="0" w:color="auto"/>
              <w:bottom w:val="single" w:sz="4" w:space="0" w:color="auto"/>
              <w:right w:val="single" w:sz="4" w:space="0" w:color="auto"/>
            </w:tcBorders>
            <w:vAlign w:val="center"/>
          </w:tcPr>
          <w:p w14:paraId="2504DDC5" w14:textId="77777777" w:rsidR="000F5ABB" w:rsidRPr="00A54C9E" w:rsidRDefault="000F5ABB">
            <w:pPr>
              <w:pStyle w:val="TAC"/>
              <w:rPr>
                <w:highlight w:val="yellow"/>
                <w:lang w:eastAsia="ko-KR"/>
              </w:rPr>
            </w:pPr>
          </w:p>
        </w:tc>
        <w:tc>
          <w:tcPr>
            <w:tcW w:w="709" w:type="dxa"/>
            <w:tcBorders>
              <w:top w:val="nil"/>
              <w:left w:val="single" w:sz="4" w:space="0" w:color="auto"/>
              <w:bottom w:val="single" w:sz="4" w:space="0" w:color="auto"/>
              <w:right w:val="single" w:sz="4" w:space="0" w:color="auto"/>
            </w:tcBorders>
            <w:vAlign w:val="center"/>
          </w:tcPr>
          <w:p w14:paraId="46BC9BE4" w14:textId="77777777" w:rsidR="000F5ABB" w:rsidRPr="00A54C9E" w:rsidRDefault="000F5ABB">
            <w:pPr>
              <w:pStyle w:val="TAC"/>
              <w:rPr>
                <w:highlight w:val="yellow"/>
                <w:lang w:eastAsia="ko-KR"/>
              </w:rPr>
            </w:pPr>
          </w:p>
        </w:tc>
        <w:tc>
          <w:tcPr>
            <w:tcW w:w="709" w:type="dxa"/>
            <w:tcBorders>
              <w:top w:val="nil"/>
              <w:left w:val="single" w:sz="4" w:space="0" w:color="auto"/>
              <w:bottom w:val="single" w:sz="4" w:space="0" w:color="auto"/>
              <w:right w:val="single" w:sz="4" w:space="0" w:color="auto"/>
            </w:tcBorders>
            <w:vAlign w:val="center"/>
          </w:tcPr>
          <w:p w14:paraId="4CB5650D" w14:textId="77777777" w:rsidR="000F5ABB" w:rsidRPr="00A54C9E" w:rsidRDefault="000F5ABB">
            <w:pPr>
              <w:pStyle w:val="TAC"/>
              <w:rPr>
                <w:highlight w:val="yellow"/>
                <w:lang w:eastAsia="ko-KR"/>
              </w:rPr>
            </w:pPr>
          </w:p>
        </w:tc>
        <w:tc>
          <w:tcPr>
            <w:tcW w:w="709" w:type="dxa"/>
            <w:tcBorders>
              <w:top w:val="nil"/>
              <w:left w:val="single" w:sz="4" w:space="0" w:color="auto"/>
              <w:bottom w:val="single" w:sz="4" w:space="0" w:color="auto"/>
              <w:right w:val="single" w:sz="4" w:space="0" w:color="auto"/>
            </w:tcBorders>
            <w:vAlign w:val="center"/>
          </w:tcPr>
          <w:p w14:paraId="65F27ACA" w14:textId="77777777" w:rsidR="000F5ABB" w:rsidRPr="00A54C9E" w:rsidRDefault="000F5ABB">
            <w:pPr>
              <w:pStyle w:val="TAC"/>
              <w:rPr>
                <w:highlight w:val="yellow"/>
                <w:lang w:eastAsia="ko-KR"/>
              </w:rPr>
            </w:pPr>
          </w:p>
        </w:tc>
        <w:tc>
          <w:tcPr>
            <w:tcW w:w="716" w:type="dxa"/>
            <w:tcBorders>
              <w:top w:val="nil"/>
              <w:left w:val="single" w:sz="4" w:space="0" w:color="auto"/>
              <w:bottom w:val="single" w:sz="4" w:space="0" w:color="auto"/>
              <w:right w:val="single" w:sz="4" w:space="0" w:color="auto"/>
            </w:tcBorders>
            <w:vAlign w:val="center"/>
          </w:tcPr>
          <w:p w14:paraId="225D73C6" w14:textId="77777777" w:rsidR="000F5ABB" w:rsidRPr="00A54C9E" w:rsidRDefault="000F5ABB">
            <w:pPr>
              <w:pStyle w:val="TAC"/>
              <w:rPr>
                <w:highlight w:val="yellow"/>
                <w:lang w:eastAsia="ko-KR"/>
              </w:rPr>
            </w:pPr>
          </w:p>
        </w:tc>
        <w:tc>
          <w:tcPr>
            <w:tcW w:w="804" w:type="dxa"/>
            <w:tcBorders>
              <w:top w:val="nil"/>
              <w:left w:val="single" w:sz="4" w:space="0" w:color="auto"/>
              <w:bottom w:val="single" w:sz="4" w:space="0" w:color="auto"/>
              <w:right w:val="single" w:sz="4" w:space="0" w:color="auto"/>
            </w:tcBorders>
            <w:vAlign w:val="center"/>
          </w:tcPr>
          <w:p w14:paraId="762F24FB" w14:textId="77777777" w:rsidR="000F5ABB" w:rsidRPr="00A54C9E" w:rsidRDefault="000F5ABB">
            <w:pPr>
              <w:pStyle w:val="TAC"/>
              <w:rPr>
                <w:highlight w:val="yellow"/>
                <w:lang w:eastAsia="ko-KR"/>
              </w:rPr>
            </w:pPr>
          </w:p>
        </w:tc>
        <w:tc>
          <w:tcPr>
            <w:tcW w:w="652" w:type="dxa"/>
            <w:tcBorders>
              <w:top w:val="nil"/>
              <w:left w:val="single" w:sz="4" w:space="0" w:color="auto"/>
              <w:bottom w:val="single" w:sz="4" w:space="0" w:color="auto"/>
              <w:right w:val="single" w:sz="4" w:space="0" w:color="auto"/>
            </w:tcBorders>
            <w:vAlign w:val="center"/>
          </w:tcPr>
          <w:p w14:paraId="09AA97EA" w14:textId="77777777" w:rsidR="000F5ABB" w:rsidRPr="00A54C9E" w:rsidRDefault="000F5ABB">
            <w:pPr>
              <w:pStyle w:val="TAC"/>
              <w:rPr>
                <w:highlight w:val="yellow"/>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7092A0AE" w14:textId="77777777" w:rsidR="000F5ABB" w:rsidRPr="00A54C9E" w:rsidRDefault="000F5ABB">
            <w:pPr>
              <w:pStyle w:val="TAC"/>
              <w:rPr>
                <w:highlight w:val="yellow"/>
                <w:lang w:val="sv-SE" w:eastAsia="ko-KR"/>
              </w:rPr>
            </w:pPr>
            <w:r w:rsidRPr="00A54C9E">
              <w:rPr>
                <w:highlight w:val="yellow"/>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442B27A6" w14:textId="77777777" w:rsidR="000F5ABB" w:rsidRPr="00A54C9E" w:rsidRDefault="000F5ABB">
            <w:pPr>
              <w:pStyle w:val="TAC"/>
              <w:rPr>
                <w:highlight w:val="yellow"/>
                <w:lang w:eastAsia="ko-KR"/>
              </w:rPr>
            </w:pPr>
            <w:r w:rsidRPr="00A54C9E">
              <w:rPr>
                <w:highlight w:val="yellow"/>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69CEFA2" w14:textId="77777777" w:rsidR="000F5ABB" w:rsidRPr="00A54C9E" w:rsidRDefault="000F5ABB">
            <w:pPr>
              <w:pStyle w:val="TAC"/>
              <w:rPr>
                <w:highlight w:val="yellow"/>
                <w:lang w:val="sv-SE" w:eastAsia="ko-KR"/>
              </w:rPr>
            </w:pPr>
            <w:r w:rsidRPr="00A54C9E">
              <w:rPr>
                <w:highlight w:val="yellow"/>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A1FC03" w14:textId="77777777" w:rsidR="000F5ABB" w:rsidRPr="00A54C9E" w:rsidRDefault="000F5ABB">
            <w:pPr>
              <w:pStyle w:val="TAC"/>
              <w:rPr>
                <w:highlight w:val="yellow"/>
                <w:lang w:val="sv-SE" w:eastAsia="ko-KR"/>
              </w:rPr>
            </w:pPr>
            <w:r w:rsidRPr="00A54C9E">
              <w:rPr>
                <w:highlight w:val="yellow"/>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1A4DB09F" w14:textId="77777777" w:rsidR="000F5ABB" w:rsidRPr="00A54C9E" w:rsidRDefault="000F5ABB">
            <w:pPr>
              <w:pStyle w:val="TAC"/>
              <w:rPr>
                <w:highlight w:val="yellow"/>
                <w:lang w:eastAsia="ko-KR"/>
              </w:rPr>
            </w:pPr>
            <w:r w:rsidRPr="00A54C9E">
              <w:rPr>
                <w:highlight w:val="yellow"/>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17D79B6" w14:textId="77777777" w:rsidR="000F5ABB" w:rsidRPr="00A54C9E" w:rsidRDefault="000F5ABB">
            <w:pPr>
              <w:pStyle w:val="TAC"/>
              <w:rPr>
                <w:highlight w:val="yellow"/>
                <w:lang w:eastAsia="ko-KR"/>
              </w:rPr>
            </w:pPr>
            <w:r w:rsidRPr="00A54C9E">
              <w:rPr>
                <w:highlight w:val="yellow"/>
                <w:lang w:eastAsia="ko-KR"/>
              </w:rPr>
              <w:t>-70</w:t>
            </w:r>
          </w:p>
        </w:tc>
      </w:tr>
      <w:tr w:rsidR="000F5ABB" w:rsidRPr="000F5ABB" w14:paraId="00182FB9" w14:textId="77777777" w:rsidTr="000F5ABB">
        <w:trPr>
          <w:jc w:val="center"/>
        </w:trPr>
        <w:tc>
          <w:tcPr>
            <w:tcW w:w="708" w:type="dxa"/>
            <w:tcBorders>
              <w:top w:val="single" w:sz="4" w:space="0" w:color="auto"/>
              <w:left w:val="single" w:sz="6" w:space="0" w:color="auto"/>
              <w:bottom w:val="single" w:sz="6" w:space="0" w:color="auto"/>
              <w:right w:val="single" w:sz="6" w:space="0" w:color="auto"/>
            </w:tcBorders>
            <w:hideMark/>
          </w:tcPr>
          <w:p w14:paraId="30F5DB29" w14:textId="77777777" w:rsidR="000F5ABB" w:rsidRPr="00A54C9E" w:rsidRDefault="000F5ABB">
            <w:pPr>
              <w:pStyle w:val="TAC"/>
              <w:rPr>
                <w:highlight w:val="yellow"/>
                <w:lang w:eastAsia="zh-CN"/>
              </w:rPr>
            </w:pPr>
            <w:r w:rsidRPr="00A54C9E">
              <w:rPr>
                <w:highlight w:val="yellow"/>
                <w:lang w:eastAsia="ko-KR"/>
              </w:rPr>
              <w:sym w:font="Symbol" w:char="F0B1"/>
            </w:r>
            <w:r w:rsidRPr="00A54C9E">
              <w:rPr>
                <w:highlight w:val="yellow"/>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2E58E7B"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1B97F5AE"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2FB8C464"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E53024C"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318C12E0" w14:textId="77777777" w:rsidR="000F5ABB" w:rsidRPr="00A54C9E" w:rsidRDefault="000F5ABB">
            <w:pPr>
              <w:pStyle w:val="TAC"/>
              <w:rPr>
                <w:highlight w:val="yellow"/>
                <w:lang w:eastAsia="ko-KR"/>
              </w:rPr>
            </w:pPr>
            <w:r w:rsidRPr="00A54C9E">
              <w:rPr>
                <w:highlight w:val="yellow"/>
                <w:lang w:eastAsia="ko-KR"/>
              </w:rPr>
              <w:sym w:font="Symbol" w:char="F0B1"/>
            </w:r>
            <w:r w:rsidRPr="00A54C9E">
              <w:rPr>
                <w:highlight w:val="yellow"/>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65BCD91D" w14:textId="77777777" w:rsidR="000F5ABB" w:rsidRPr="00A54C9E" w:rsidRDefault="000F5ABB">
            <w:pPr>
              <w:pStyle w:val="TAC"/>
              <w:rPr>
                <w:highlight w:val="yellow"/>
                <w:lang w:eastAsia="ko-KR"/>
              </w:rPr>
            </w:pPr>
            <w:r w:rsidRPr="00A54C9E">
              <w:rPr>
                <w:highlight w:val="yellow"/>
                <w:lang w:eastAsia="ko-KR"/>
              </w:rPr>
              <w:sym w:font="Symbol" w:char="F0B3"/>
            </w:r>
            <w:r w:rsidRPr="00A54C9E">
              <w:rPr>
                <w:highlight w:val="yellow"/>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18E22127" w14:textId="77777777" w:rsidR="000F5ABB" w:rsidRPr="00A54C9E" w:rsidRDefault="000F5ABB">
            <w:pPr>
              <w:pStyle w:val="TAC"/>
              <w:rPr>
                <w:highlight w:val="yellow"/>
                <w:lang w:eastAsia="ko-KR"/>
              </w:rPr>
            </w:pPr>
            <w:r w:rsidRPr="00A54C9E">
              <w:rPr>
                <w:highlight w:val="yellow"/>
                <w:lang w:eastAsia="ko-KR"/>
              </w:rPr>
              <w:t>NR_TDD_FR1_A,</w:t>
            </w:r>
          </w:p>
          <w:p w14:paraId="361E930F" w14:textId="77777777" w:rsidR="000F5ABB" w:rsidRPr="00A54C9E" w:rsidRDefault="000F5ABB">
            <w:pPr>
              <w:pStyle w:val="TAC"/>
              <w:rPr>
                <w:highlight w:val="yellow"/>
                <w:lang w:eastAsia="ko-KR"/>
              </w:rPr>
            </w:pPr>
            <w:r w:rsidRPr="00A54C9E">
              <w:rPr>
                <w:highlight w:val="yellow"/>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4DFC81A3" w14:textId="77777777" w:rsidR="000F5ABB" w:rsidRPr="00A54C9E" w:rsidRDefault="000F5ABB">
            <w:pPr>
              <w:pStyle w:val="TAC"/>
              <w:rPr>
                <w:highlight w:val="yellow"/>
                <w:lang w:eastAsia="ko-KR"/>
              </w:rPr>
            </w:pPr>
            <w:r w:rsidRPr="00A54C9E">
              <w:rPr>
                <w:highlight w:val="yellow"/>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B062639" w14:textId="77777777" w:rsidR="000F5ABB" w:rsidRPr="00A54C9E" w:rsidRDefault="000F5ABB">
            <w:pPr>
              <w:pStyle w:val="TAC"/>
              <w:rPr>
                <w:highlight w:val="yellow"/>
                <w:lang w:eastAsia="zh-CN"/>
              </w:rPr>
            </w:pPr>
            <w:r w:rsidRPr="00A54C9E">
              <w:rPr>
                <w:highlight w:val="yellow"/>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65F55B01" w14:textId="77777777" w:rsidR="000F5ABB" w:rsidRPr="00A54C9E" w:rsidRDefault="000F5ABB">
            <w:pPr>
              <w:pStyle w:val="TAC"/>
              <w:rPr>
                <w:highlight w:val="yellow"/>
                <w:lang w:eastAsia="zh-CN"/>
              </w:rPr>
            </w:pPr>
            <w:r w:rsidRPr="00A54C9E">
              <w:rPr>
                <w:highlight w:val="yellow"/>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10B130C6" w14:textId="77777777" w:rsidR="000F5ABB" w:rsidRPr="00A54C9E" w:rsidRDefault="000F5ABB">
            <w:pPr>
              <w:pStyle w:val="TAC"/>
              <w:rPr>
                <w:highlight w:val="yellow"/>
                <w:lang w:eastAsia="ko-KR"/>
              </w:rPr>
            </w:pPr>
            <w:r w:rsidRPr="00A54C9E">
              <w:rPr>
                <w:highlight w:val="yellow"/>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78A8D59F" w14:textId="77777777" w:rsidR="000F5ABB" w:rsidRPr="00A54C9E" w:rsidRDefault="000F5ABB">
            <w:pPr>
              <w:pStyle w:val="TAC"/>
              <w:rPr>
                <w:highlight w:val="yellow"/>
                <w:lang w:eastAsia="ko-KR"/>
              </w:rPr>
            </w:pPr>
            <w:r w:rsidRPr="00A54C9E">
              <w:rPr>
                <w:highlight w:val="yellow"/>
                <w:lang w:eastAsia="ko-KR"/>
              </w:rPr>
              <w:t>-50</w:t>
            </w:r>
          </w:p>
        </w:tc>
      </w:tr>
      <w:tr w:rsidR="000F5ABB" w:rsidRPr="000F5ABB" w14:paraId="0304C5C3" w14:textId="77777777" w:rsidTr="000F5ABB">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3AEB8288"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77FB6954"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69238242" w14:textId="77777777" w:rsidR="000F5ABB" w:rsidRPr="000F5ABB" w:rsidRDefault="000F5ABB" w:rsidP="000F5ABB">
      <w:pPr>
        <w:jc w:val="center"/>
        <w:rPr>
          <w:rFonts w:ascii="Arial" w:eastAsiaTheme="minorHAnsi" w:hAnsi="Arial" w:cstheme="minorBidi"/>
          <w:b/>
          <w:sz w:val="22"/>
          <w:szCs w:val="22"/>
          <w:highlight w:val="lightGray"/>
          <w:lang w:val="en-US"/>
        </w:rPr>
      </w:pPr>
    </w:p>
    <w:p w14:paraId="12491591" w14:textId="77777777" w:rsidR="000F5ABB" w:rsidRPr="000F5ABB" w:rsidRDefault="000F5ABB" w:rsidP="000F5ABB">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0F5ABB" w:rsidRPr="000F5ABB" w14:paraId="1C41B79E"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CD2243" w14:textId="77777777" w:rsidR="000F5ABB" w:rsidRPr="000F5ABB" w:rsidRDefault="000F5ABB">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A81BDD"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418CB3FF" w14:textId="77777777" w:rsidTr="000F5ABB">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02DE312" w14:textId="77777777" w:rsidR="000F5ABB" w:rsidRPr="000F5ABB" w:rsidRDefault="000F5ABB">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B6CE5A2" w14:textId="77777777" w:rsidR="000F5ABB" w:rsidRPr="000F5ABB" w:rsidRDefault="000F5ABB">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3BB24541"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179A71"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77697A4C" w14:textId="77777777" w:rsidTr="000F5ABB">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DE21A66" w14:textId="77777777" w:rsidR="000F5ABB" w:rsidRPr="000F5ABB" w:rsidRDefault="000F5ABB">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61B8FF2" w14:textId="77777777" w:rsidR="000F5ABB" w:rsidRPr="000F5ABB" w:rsidRDefault="000F5ABB">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1A6E2F67" w14:textId="77777777" w:rsidR="000F5ABB" w:rsidRPr="000F5ABB" w:rsidRDefault="000F5ABB">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1D38E5"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1C5EB1"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7C03C95B"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85B92F" w14:textId="77777777" w:rsidR="000F5ABB" w:rsidRPr="000F5ABB" w:rsidRDefault="000F5ABB">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391E186A" w14:textId="77777777" w:rsidR="000F5ABB" w:rsidRPr="000F5ABB" w:rsidRDefault="000F5ABB">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9B7A44" w14:textId="77777777" w:rsidR="000F5ABB" w:rsidRPr="000F5ABB" w:rsidRDefault="000F5ABB">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1AE61CA"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09EA491E"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0F5ABB" w:rsidRPr="000F5ABB" w14:paraId="3CBB0797" w14:textId="77777777" w:rsidTr="000F5ABB">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509082"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C4AD29"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6533C0E1" w14:textId="77777777" w:rsidR="000F5ABB" w:rsidRPr="000F5ABB" w:rsidRDefault="000F5ABB">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D7B606B"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512E92D5"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02C3C46F" w14:textId="77777777" w:rsidR="000F5ABB" w:rsidRPr="000F5ABB" w:rsidRDefault="000F5ABB">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B537BA4" w14:textId="77777777" w:rsidR="000F5ABB" w:rsidRPr="000F5ABB" w:rsidRDefault="000F5ABB">
            <w:pPr>
              <w:spacing w:after="0"/>
              <w:rPr>
                <w:rFonts w:eastAsia="SimSun"/>
                <w:highlight w:val="lightGray"/>
              </w:rPr>
            </w:pPr>
          </w:p>
        </w:tc>
      </w:tr>
      <w:tr w:rsidR="000F5ABB" w:rsidRPr="000F5ABB" w14:paraId="42D66BE3" w14:textId="77777777" w:rsidTr="000F5ABB">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1F017F" w14:textId="77777777" w:rsidR="000F5ABB" w:rsidRPr="000F5ABB" w:rsidRDefault="000F5ABB">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95694" w14:textId="77777777" w:rsidR="000F5ABB" w:rsidRPr="000F5ABB" w:rsidRDefault="000F5ABB">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B45E7" w14:textId="77777777" w:rsidR="000F5ABB" w:rsidRPr="000F5ABB" w:rsidRDefault="000F5ABB">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459C77" w14:textId="77777777" w:rsidR="000F5ABB" w:rsidRPr="000F5ABB" w:rsidRDefault="000F5ABB">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2B904A23" w14:textId="77777777" w:rsidR="000F5ABB" w:rsidRPr="000F5ABB" w:rsidRDefault="000F5ABB">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5978F070" w14:textId="77777777" w:rsidR="000F5ABB" w:rsidRPr="000F5ABB" w:rsidRDefault="000F5ABB">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0FACDCB8" w14:textId="77777777" w:rsidR="000F5ABB" w:rsidRPr="000F5ABB" w:rsidRDefault="000F5ABB">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759C4520" w14:textId="77777777" w:rsidR="000F5ABB" w:rsidRPr="000F5ABB" w:rsidRDefault="000F5ABB">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0714C501" w14:textId="77777777" w:rsidR="000F5ABB" w:rsidRPr="000F5ABB" w:rsidRDefault="000F5ABB">
            <w:pPr>
              <w:pStyle w:val="TAH"/>
              <w:rPr>
                <w:highlight w:val="lightGray"/>
                <w:lang w:eastAsia="ko-KR"/>
              </w:rPr>
            </w:pPr>
          </w:p>
        </w:tc>
      </w:tr>
      <w:tr w:rsidR="000F5ABB" w:rsidRPr="000F5ABB" w14:paraId="34660D8D"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F5C9F8" w14:textId="77777777" w:rsidR="000F5ABB" w:rsidRPr="00A54C9E" w:rsidRDefault="000F5ABB">
            <w:pPr>
              <w:pStyle w:val="TAC"/>
              <w:rPr>
                <w:lang w:eastAsia="zh-CN"/>
              </w:rPr>
            </w:pPr>
            <w:r w:rsidRPr="00A54C9E">
              <w:rPr>
                <w:sz w:val="16"/>
                <w:szCs w:val="16"/>
                <w:lang w:eastAsia="ko-KR"/>
              </w:rPr>
              <w:sym w:font="Symbol" w:char="F0B1"/>
            </w:r>
            <w:r w:rsidRPr="00A54C9E">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51F528" w14:textId="77777777" w:rsidR="000F5ABB" w:rsidRPr="00A54C9E" w:rsidRDefault="000F5ABB">
            <w:pPr>
              <w:pStyle w:val="TAC"/>
              <w:rPr>
                <w:lang w:eastAsia="zh-CN"/>
              </w:rPr>
            </w:pPr>
            <w:r w:rsidRPr="00A54C9E">
              <w:rPr>
                <w:sz w:val="16"/>
                <w:szCs w:val="16"/>
                <w:lang w:eastAsia="ko-KR"/>
              </w:rPr>
              <w:sym w:font="Symbol" w:char="F0B1"/>
            </w:r>
            <w:r w:rsidRPr="00A54C9E">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6ACA3" w14:textId="77777777" w:rsidR="000F5ABB" w:rsidRPr="00A54C9E" w:rsidRDefault="000F5ABB">
            <w:pPr>
              <w:pStyle w:val="TAC"/>
              <w:rPr>
                <w:lang w:eastAsia="zh-CN"/>
              </w:rPr>
            </w:pPr>
            <w:r w:rsidRPr="00A54C9E">
              <w:rPr>
                <w:sz w:val="16"/>
                <w:szCs w:val="16"/>
                <w:lang w:eastAsia="ko-KR"/>
              </w:rPr>
              <w:sym w:font="Symbol" w:char="F0B1"/>
            </w:r>
            <w:r w:rsidRPr="00A54C9E">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89D064" w14:textId="77777777" w:rsidR="000F5ABB" w:rsidRPr="00A54C9E" w:rsidRDefault="000F5ABB">
            <w:pPr>
              <w:pStyle w:val="TAC"/>
              <w:rPr>
                <w:lang w:eastAsia="zh-CN"/>
              </w:rPr>
            </w:pPr>
            <w:r w:rsidRPr="00A54C9E">
              <w:rPr>
                <w:sz w:val="16"/>
                <w:szCs w:val="16"/>
                <w:lang w:eastAsia="ko-KR"/>
              </w:rPr>
              <w:sym w:font="Symbol" w:char="F0B1"/>
            </w:r>
            <w:r w:rsidRPr="00A54C9E">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0C6AD0" w14:textId="77777777" w:rsidR="000F5ABB" w:rsidRPr="00A54C9E" w:rsidRDefault="000F5ABB">
            <w:pPr>
              <w:pStyle w:val="TAC"/>
              <w:rPr>
                <w:lang w:eastAsia="ko-KR"/>
              </w:rPr>
            </w:pPr>
            <w:r w:rsidRPr="00A54C9E">
              <w:rPr>
                <w:rFonts w:eastAsia="Yu Mincho"/>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6A8946" w14:textId="77777777" w:rsidR="000F5ABB" w:rsidRPr="00A54C9E" w:rsidRDefault="000F5ABB">
            <w:pPr>
              <w:pStyle w:val="TAC"/>
              <w:rPr>
                <w:rFonts w:eastAsia="Yu Mincho"/>
                <w:lang w:eastAsia="ja-JP"/>
              </w:rPr>
            </w:pPr>
            <w:r w:rsidRPr="00A54C9E">
              <w:rPr>
                <w:lang w:eastAsia="ko-KR"/>
              </w:rPr>
              <w:t xml:space="preserve">Same value as SRS_RP in Table B.2.7-2, according to UE Power class, operating </w:t>
            </w:r>
            <w:proofErr w:type="gramStart"/>
            <w:r w:rsidRPr="00A54C9E">
              <w:rPr>
                <w:lang w:eastAsia="ko-KR"/>
              </w:rPr>
              <w:t>band</w:t>
            </w:r>
            <w:proofErr w:type="gramEnd"/>
            <w:r w:rsidRPr="00A54C9E">
              <w:rPr>
                <w:lang w:eastAsia="ko-KR"/>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128DB" w14:textId="77777777" w:rsidR="000F5ABB" w:rsidRPr="00A54C9E" w:rsidRDefault="000F5ABB">
            <w:pPr>
              <w:pStyle w:val="TAC"/>
              <w:rPr>
                <w:rFonts w:eastAsiaTheme="minorHAnsi"/>
                <w:lang w:eastAsia="ko-KR"/>
              </w:rPr>
            </w:pPr>
            <w:r w:rsidRPr="00A54C9E">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293F16" w14:textId="77777777" w:rsidR="000F5ABB" w:rsidRPr="00A54C9E" w:rsidRDefault="000F5ABB">
            <w:pPr>
              <w:pStyle w:val="TAC"/>
              <w:rPr>
                <w:lang w:eastAsia="ko-KR"/>
              </w:rPr>
            </w:pPr>
            <w:r w:rsidRPr="00A54C9E">
              <w:rPr>
                <w:lang w:eastAsia="ko-KR"/>
              </w:rPr>
              <w:t>-70</w:t>
            </w:r>
          </w:p>
        </w:tc>
      </w:tr>
      <w:tr w:rsidR="000F5ABB" w:rsidRPr="000F5ABB" w14:paraId="1A2D6EA2"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22BCE7"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B5CC3A"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688C89"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E437D8"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3F054E" w14:textId="77777777" w:rsidR="000F5ABB" w:rsidRPr="000F5ABB" w:rsidRDefault="000F5ABB">
            <w:pPr>
              <w:pStyle w:val="TAC"/>
              <w:rPr>
                <w:highlight w:val="lightGray"/>
                <w:lang w:eastAsia="ko-KR"/>
              </w:rPr>
            </w:pPr>
            <w:r w:rsidRPr="000F5ABB">
              <w:rPr>
                <w:rFonts w:eastAsia="Yu Mincho"/>
                <w:highlight w:val="lightGray"/>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BB3EC7" w14:textId="77777777" w:rsidR="000F5ABB" w:rsidRPr="000F5ABB" w:rsidRDefault="000F5ABB">
            <w:pPr>
              <w:pStyle w:val="TAC"/>
              <w:rPr>
                <w:highlight w:val="lightGray"/>
                <w:lang w:eastAsia="ko-KR"/>
              </w:rPr>
            </w:pPr>
            <w:r w:rsidRPr="000F5ABB">
              <w:rPr>
                <w:highlight w:val="lightGray"/>
                <w:lang w:eastAsia="ko-KR"/>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43009" w14:textId="77777777" w:rsidR="000F5ABB" w:rsidRPr="000F5ABB" w:rsidRDefault="000F5ABB">
            <w:pPr>
              <w:pStyle w:val="TAC"/>
              <w:rPr>
                <w:highlight w:val="lightGray"/>
                <w:lang w:eastAsia="ko-KR"/>
              </w:rPr>
            </w:pPr>
            <w:r w:rsidRPr="000F5ABB">
              <w:rPr>
                <w:highlight w:val="lightGray"/>
                <w:lang w:eastAsia="ko-KR"/>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9397A5"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36BC893E" w14:textId="77777777" w:rsidTr="000F5ABB">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A0096"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20F55C20"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7FDC0519" w14:textId="77777777" w:rsidR="000F5ABB" w:rsidRPr="000F5ABB" w:rsidRDefault="000F5ABB">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79E9DE6B" w14:textId="72422AF0" w:rsidR="000F5ABB" w:rsidRDefault="000F5ABB" w:rsidP="000F5ABB">
      <w:pPr>
        <w:rPr>
          <w:rFonts w:asciiTheme="minorHAnsi" w:eastAsiaTheme="minorHAnsi" w:hAnsiTheme="minorHAnsi" w:cstheme="minorBidi"/>
          <w:sz w:val="22"/>
          <w:szCs w:val="22"/>
          <w:highlight w:val="lightGray"/>
          <w:lang w:val="en-US"/>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26" w:name="_Hlk109329403"/>
      <w:bookmarkEnd w:id="25"/>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3A883B1E"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59CE9F70"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S</w:t>
      </w:r>
      <w:r w:rsidR="00943B84" w:rsidRPr="00C9730D">
        <w:rPr>
          <w:rFonts w:ascii="Arial" w:hAnsi="Arial"/>
          <w:noProof/>
          <w:lang w:eastAsia="sv-SE"/>
        </w:rPr>
        <w:t>R</w:t>
      </w:r>
      <w:r w:rsidRPr="00C9730D">
        <w:rPr>
          <w:rFonts w:ascii="Arial" w:hAnsi="Arial"/>
          <w:noProof/>
          <w:lang w:eastAsia="sv-SE"/>
        </w:rPr>
        <w:t>S-RSRP also</w:t>
      </w:r>
      <w:r w:rsidRPr="00C9730D">
        <w:rPr>
          <w:rFonts w:ascii="Arial" w:hAnsi="Arial" w:cs="Arial"/>
        </w:rPr>
        <w:t xml:space="preserve"> follow methods defined in </w:t>
      </w:r>
      <w:r w:rsidRPr="00C9730D">
        <w:rPr>
          <w:rFonts w:ascii="Arial" w:hAnsi="Arial"/>
          <w:noProof/>
          <w:lang w:eastAsia="sv-SE"/>
        </w:rPr>
        <w:t>TR 38.903. The UE-related factors are from clause A.2.6, depending on the type of measurement and the the test setup. UE-reported S</w:t>
      </w:r>
      <w:r w:rsidR="00943B84" w:rsidRPr="00C9730D">
        <w:rPr>
          <w:rFonts w:ascii="Arial" w:hAnsi="Arial"/>
          <w:noProof/>
          <w:lang w:eastAsia="sv-SE"/>
        </w:rPr>
        <w:t>R</w:t>
      </w:r>
      <w:r w:rsidRPr="00C9730D">
        <w:rPr>
          <w:rFonts w:ascii="Arial" w:hAnsi="Arial"/>
          <w:noProof/>
          <w:lang w:eastAsia="sv-SE"/>
        </w:rPr>
        <w:t>S-RSRP is affected by a combination of Test system uncertainties and UE-related uncertainties.</w:t>
      </w:r>
    </w:p>
    <w:p w14:paraId="5742C2DD" w14:textId="3726C5E2" w:rsidR="00DC7B2F" w:rsidRPr="00943B84" w:rsidRDefault="00797409" w:rsidP="00DC7B2F">
      <w:pPr>
        <w:jc w:val="both"/>
        <w:rPr>
          <w:rFonts w:ascii="Arial" w:hAnsi="Arial"/>
        </w:rPr>
      </w:pPr>
      <w:r>
        <w:rPr>
          <w:rFonts w:ascii="Arial" w:hAnsi="Arial"/>
        </w:rPr>
        <w:t>T</w:t>
      </w:r>
      <w:r w:rsidR="00DC7B2F" w:rsidRPr="00943B84">
        <w:rPr>
          <w:rFonts w:ascii="Arial" w:eastAsia="Times New Roman" w:hAnsi="Arial"/>
        </w:rPr>
        <w:t>he test system uncertainties are combined root-sum-square where uncorrelated, and arithmetically where correlated. More detailed explanation is given in the accompanying spreadsheet</w:t>
      </w:r>
      <w:r w:rsidR="00DC7B2F" w:rsidRPr="00943B84">
        <w:rPr>
          <w:rFonts w:ascii="Arial" w:hAnsi="Arial"/>
        </w:rPr>
        <w:t xml:space="preserve">, and </w:t>
      </w:r>
      <w:r w:rsidR="00DC7B2F" w:rsidRPr="00943B84">
        <w:rPr>
          <w:rFonts w:ascii="Arial" w:hAnsi="Arial" w:cs="Arial"/>
        </w:rPr>
        <w:t xml:space="preserve">in </w:t>
      </w:r>
      <w:r w:rsidR="00DC7B2F" w:rsidRPr="00943B84">
        <w:rPr>
          <w:rFonts w:ascii="Arial" w:hAnsi="Arial"/>
          <w:noProof/>
          <w:lang w:eastAsia="sv-SE"/>
        </w:rPr>
        <w:t>TR 38.903 A.2.7</w:t>
      </w:r>
      <w:r w:rsidR="00DC7B2F"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4E45B8" w:rsidRDefault="00DC7B2F" w:rsidP="00DC7B2F">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4189480D" w14:textId="50802419" w:rsidR="00DC7B2F" w:rsidRPr="004E45B8" w:rsidRDefault="00DC7B2F" w:rsidP="00DC7B2F">
      <w:pPr>
        <w:jc w:val="both"/>
        <w:rPr>
          <w:rFonts w:ascii="Arial" w:hAnsi="Arial"/>
          <w:highlight w:val="yellow"/>
          <w:lang w:eastAsia="zh-CN"/>
        </w:rPr>
      </w:pPr>
      <w:r w:rsidRPr="00C9730D">
        <w:rPr>
          <w:rFonts w:ascii="Arial" w:hAnsi="Arial"/>
        </w:rPr>
        <w:t xml:space="preserve">During </w:t>
      </w:r>
      <w:r w:rsidR="00691BEC">
        <w:rPr>
          <w:rFonts w:ascii="Arial" w:hAnsi="Arial"/>
        </w:rPr>
        <w:t>the test</w:t>
      </w:r>
      <w:r w:rsidRPr="00C9730D">
        <w:rPr>
          <w:rFonts w:ascii="Arial" w:hAnsi="Arial"/>
        </w:rPr>
        <w:t xml:space="preserve">, the variation due to uncertainties </w:t>
      </w:r>
      <w:r w:rsidR="00C9730D" w:rsidRPr="00C9730D">
        <w:rPr>
          <w:rFonts w:ascii="Arial" w:hAnsi="Arial"/>
        </w:rPr>
        <w:t>does not make the</w:t>
      </w:r>
      <w:r w:rsidRPr="00C9730D">
        <w:rPr>
          <w:rFonts w:ascii="Arial" w:hAnsi="Arial"/>
        </w:rPr>
        <w:t xml:space="preserve"> Io greater than the -50dBm side condition, </w:t>
      </w:r>
      <w:r w:rsidR="00C9730D" w:rsidRPr="00C9730D">
        <w:rPr>
          <w:rFonts w:ascii="Arial" w:hAnsi="Arial"/>
        </w:rPr>
        <w:t xml:space="preserve">hence AWGN doesn’t need to be adjusted. </w:t>
      </w:r>
    </w:p>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CD35B2B" w14:textId="77777777" w:rsidR="00DC7B2F" w:rsidRPr="00745FAC" w:rsidRDefault="00DC7B2F" w:rsidP="00DC7B2F">
      <w:pPr>
        <w:autoSpaceDE w:val="0"/>
        <w:autoSpaceDN w:val="0"/>
        <w:adjustRightInd w:val="0"/>
        <w:spacing w:after="60"/>
        <w:rPr>
          <w:rFonts w:ascii="Arial" w:eastAsia="SimSun" w:hAnsi="Arial"/>
          <w:lang w:eastAsia="zh-CN"/>
        </w:rPr>
      </w:pP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2A85B824" w14:textId="3A95A314"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w:t>
      </w:r>
      <w:r w:rsidR="00943B84" w:rsidRPr="00943B84">
        <w:rPr>
          <w:rFonts w:ascii="Arial" w:hAnsi="Arial"/>
        </w:rPr>
        <w:t>RS</w:t>
      </w:r>
      <w:r w:rsidRPr="00943B84">
        <w:rPr>
          <w:rFonts w:ascii="Arial" w:hAnsi="Arial"/>
        </w:rPr>
        <w:t xml:space="preserve">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66F60B14" w14:textId="199E0EAF"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For this test, the verdict is based on the S</w:t>
      </w:r>
      <w:r w:rsidR="00943B84" w:rsidRPr="00943B84">
        <w:rPr>
          <w:rFonts w:ascii="Arial" w:eastAsia="Times New Roman" w:hAnsi="Arial"/>
        </w:rPr>
        <w:t>R</w:t>
      </w:r>
      <w:r w:rsidRPr="00943B84">
        <w:rPr>
          <w:rFonts w:ascii="Arial" w:eastAsia="Times New Roman" w:hAnsi="Arial"/>
        </w:rPr>
        <w:t>S-RSRP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t>The uncertainties in the stimulus set by the Test system (Downlink signal)</w:t>
      </w:r>
    </w:p>
    <w:p w14:paraId="7CD7AFA8" w14:textId="5FA60FF0"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(S</w:t>
      </w:r>
      <w:r w:rsidR="00943B84" w:rsidRPr="00943B84">
        <w:rPr>
          <w:rFonts w:ascii="Arial" w:eastAsia="Times New Roman" w:hAnsi="Arial"/>
        </w:rPr>
        <w:t>R</w:t>
      </w:r>
      <w:r w:rsidRPr="00943B84">
        <w:rPr>
          <w:rFonts w:ascii="Arial" w:eastAsia="Times New Roman" w:hAnsi="Arial"/>
        </w:rPr>
        <w:t xml:space="preserve">S-RSRP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26"/>
    <w:p w14:paraId="6F763F4E" w14:textId="77777777" w:rsidR="00DC7B2F" w:rsidRPr="000F5ABB" w:rsidRDefault="00DC7B2F" w:rsidP="000F5ABB">
      <w:pPr>
        <w:rPr>
          <w:rFonts w:asciiTheme="minorHAnsi" w:eastAsiaTheme="minorHAnsi" w:hAnsiTheme="minorHAnsi" w:cstheme="minorBidi"/>
          <w:sz w:val="22"/>
          <w:szCs w:val="22"/>
          <w:highlight w:val="lightGray"/>
          <w:lang w:val="en-US"/>
        </w:rPr>
      </w:pPr>
    </w:p>
    <w:p w14:paraId="1C06B957" w14:textId="77777777" w:rsidR="000F5ABB" w:rsidRPr="000F5ABB" w:rsidRDefault="000F5ABB" w:rsidP="000F5ABB">
      <w:pPr>
        <w:pStyle w:val="Heading5"/>
        <w:rPr>
          <w:highlight w:val="lightGray"/>
        </w:rPr>
      </w:pPr>
      <w:r w:rsidRPr="000F5ABB">
        <w:rPr>
          <w:highlight w:val="lightGray"/>
        </w:rPr>
        <w:t>10.1.22.1.2</w:t>
      </w:r>
      <w:r w:rsidRPr="000F5ABB">
        <w:rPr>
          <w:highlight w:val="lightGray"/>
        </w:rPr>
        <w:tab/>
      </w:r>
      <w:r w:rsidRPr="000F5ABB">
        <w:rPr>
          <w:highlight w:val="lightGray"/>
          <w:lang w:val="en-US"/>
        </w:rPr>
        <w:t>SRS-RSRP report mapping</w:t>
      </w:r>
    </w:p>
    <w:p w14:paraId="49010BDB" w14:textId="77777777" w:rsidR="000F5ABB" w:rsidRPr="000F5ABB" w:rsidRDefault="000F5ABB" w:rsidP="000F5ABB">
      <w:pPr>
        <w:rPr>
          <w:rFonts w:cs="v4.2.0"/>
          <w:highlight w:val="lightGray"/>
        </w:rPr>
      </w:pPr>
      <w:r w:rsidRPr="000F5ABB">
        <w:rPr>
          <w:highlight w:val="lightGray"/>
        </w:rPr>
        <w:t>T</w:t>
      </w:r>
      <w:r w:rsidRPr="000F5ABB">
        <w:rPr>
          <w:rFonts w:cs="v4.2.0"/>
          <w:highlight w:val="lightGray"/>
        </w:rPr>
        <w:t>he reporting range of SRS-RSRP is defined from -140 dBm to -44 dBm with 1 dB resolution. The mapping of measured quantity is defined in Table 10.1.22.1.2-1. The range in the signalling may be larger than the guaranteed accuracy range.</w:t>
      </w:r>
    </w:p>
    <w:p w14:paraId="4830B4D0" w14:textId="77777777" w:rsidR="000F5ABB" w:rsidRPr="000F5ABB" w:rsidRDefault="000F5ABB" w:rsidP="000F5ABB">
      <w:pPr>
        <w:pStyle w:val="TH"/>
        <w:rPr>
          <w:rFonts w:cstheme="minorBidi"/>
          <w:highlight w:val="lightGray"/>
        </w:rPr>
      </w:pPr>
      <w:r w:rsidRPr="000F5ABB">
        <w:rPr>
          <w:highlight w:val="lightGray"/>
        </w:rPr>
        <w:lastRenderedPageBreak/>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5ABB" w:rsidRPr="000F5ABB" w14:paraId="4DB3665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956AC1" w14:textId="77777777" w:rsidR="000F5ABB" w:rsidRPr="000F5ABB" w:rsidRDefault="000F5ABB">
            <w:pPr>
              <w:pStyle w:val="TAH"/>
              <w:rPr>
                <w:highlight w:val="lightGray"/>
                <w:lang w:eastAsia="ko-KR"/>
              </w:rPr>
            </w:pPr>
            <w:r w:rsidRPr="000F5ABB">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722D23C2" w14:textId="77777777" w:rsidR="000F5ABB" w:rsidRPr="000F5ABB" w:rsidRDefault="000F5ABB">
            <w:pPr>
              <w:pStyle w:val="TAH"/>
              <w:rPr>
                <w:highlight w:val="lightGray"/>
                <w:lang w:eastAsia="ko-KR"/>
              </w:rPr>
            </w:pPr>
            <w:r w:rsidRPr="000F5ABB">
              <w:rPr>
                <w:highlight w:val="lightGray"/>
                <w:lang w:eastAsia="ko-KR"/>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48C1CBC7" w14:textId="77777777" w:rsidR="000F5ABB" w:rsidRPr="000F5ABB" w:rsidRDefault="000F5ABB">
            <w:pPr>
              <w:pStyle w:val="TAH"/>
              <w:rPr>
                <w:highlight w:val="lightGray"/>
                <w:lang w:eastAsia="ko-KR"/>
              </w:rPr>
            </w:pPr>
            <w:r w:rsidRPr="000F5ABB">
              <w:rPr>
                <w:highlight w:val="lightGray"/>
                <w:lang w:eastAsia="ko-KR"/>
              </w:rPr>
              <w:t>Unit</w:t>
            </w:r>
          </w:p>
        </w:tc>
      </w:tr>
      <w:tr w:rsidR="000F5ABB" w:rsidRPr="000F5ABB" w14:paraId="3CF67BB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69D14C" w14:textId="77777777" w:rsidR="000F5ABB" w:rsidRPr="000F5ABB" w:rsidRDefault="000F5ABB">
            <w:pPr>
              <w:pStyle w:val="TAC"/>
              <w:rPr>
                <w:highlight w:val="lightGray"/>
                <w:lang w:eastAsia="ko-KR"/>
              </w:rPr>
            </w:pPr>
            <w:r w:rsidRPr="000F5ABB">
              <w:rPr>
                <w:highlight w:val="lightGray"/>
                <w:lang w:eastAsia="ko-KR"/>
              </w:rPr>
              <w:t>SRS-RSRP_0</w:t>
            </w:r>
          </w:p>
        </w:tc>
        <w:tc>
          <w:tcPr>
            <w:tcW w:w="2154" w:type="dxa"/>
            <w:tcBorders>
              <w:top w:val="single" w:sz="4" w:space="0" w:color="auto"/>
              <w:left w:val="single" w:sz="4" w:space="0" w:color="auto"/>
              <w:bottom w:val="single" w:sz="4" w:space="0" w:color="auto"/>
              <w:right w:val="single" w:sz="4" w:space="0" w:color="auto"/>
            </w:tcBorders>
            <w:noWrap/>
            <w:hideMark/>
          </w:tcPr>
          <w:p w14:paraId="548F4B91" w14:textId="77777777" w:rsidR="000F5ABB" w:rsidRPr="000F5ABB" w:rsidRDefault="000F5ABB">
            <w:pPr>
              <w:pStyle w:val="TAC"/>
              <w:rPr>
                <w:highlight w:val="lightGray"/>
                <w:lang w:eastAsia="ko-KR"/>
              </w:rPr>
            </w:pPr>
            <w:r w:rsidRPr="000F5ABB">
              <w:rPr>
                <w:highlight w:val="lightGray"/>
                <w:lang w:eastAsia="ko-KR"/>
              </w:rPr>
              <w:t>SRS-RSRP&lt;-140</w:t>
            </w:r>
          </w:p>
        </w:tc>
        <w:tc>
          <w:tcPr>
            <w:tcW w:w="710" w:type="dxa"/>
            <w:tcBorders>
              <w:top w:val="single" w:sz="4" w:space="0" w:color="auto"/>
              <w:left w:val="single" w:sz="4" w:space="0" w:color="auto"/>
              <w:bottom w:val="single" w:sz="4" w:space="0" w:color="auto"/>
              <w:right w:val="single" w:sz="4" w:space="0" w:color="auto"/>
            </w:tcBorders>
            <w:noWrap/>
            <w:hideMark/>
          </w:tcPr>
          <w:p w14:paraId="1852D65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C44A4A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6F4CB5C" w14:textId="77777777" w:rsidR="000F5ABB" w:rsidRPr="000F5ABB" w:rsidRDefault="000F5ABB">
            <w:pPr>
              <w:pStyle w:val="TAC"/>
              <w:rPr>
                <w:highlight w:val="lightGray"/>
                <w:lang w:eastAsia="ko-KR"/>
              </w:rPr>
            </w:pPr>
            <w:r w:rsidRPr="000F5ABB">
              <w:rPr>
                <w:highlight w:val="lightGray"/>
                <w:lang w:eastAsia="ko-KR"/>
              </w:rPr>
              <w:t>SRS-RSRP_1</w:t>
            </w:r>
          </w:p>
        </w:tc>
        <w:tc>
          <w:tcPr>
            <w:tcW w:w="2154" w:type="dxa"/>
            <w:tcBorders>
              <w:top w:val="single" w:sz="4" w:space="0" w:color="auto"/>
              <w:left w:val="single" w:sz="4" w:space="0" w:color="auto"/>
              <w:bottom w:val="single" w:sz="4" w:space="0" w:color="auto"/>
              <w:right w:val="single" w:sz="4" w:space="0" w:color="auto"/>
            </w:tcBorders>
            <w:noWrap/>
            <w:hideMark/>
          </w:tcPr>
          <w:p w14:paraId="082A64E3" w14:textId="77777777" w:rsidR="000F5ABB" w:rsidRPr="000F5ABB" w:rsidRDefault="000F5ABB">
            <w:pPr>
              <w:pStyle w:val="TAC"/>
              <w:rPr>
                <w:highlight w:val="lightGray"/>
                <w:lang w:eastAsia="ko-KR"/>
              </w:rPr>
            </w:pPr>
            <w:r w:rsidRPr="000F5ABB">
              <w:rPr>
                <w:highlight w:val="lightGray"/>
                <w:lang w:eastAsia="ko-KR"/>
              </w:rPr>
              <w:t>-140≤ SRS-RSRP&lt;-139</w:t>
            </w:r>
          </w:p>
        </w:tc>
        <w:tc>
          <w:tcPr>
            <w:tcW w:w="710" w:type="dxa"/>
            <w:tcBorders>
              <w:top w:val="single" w:sz="4" w:space="0" w:color="auto"/>
              <w:left w:val="single" w:sz="4" w:space="0" w:color="auto"/>
              <w:bottom w:val="single" w:sz="4" w:space="0" w:color="auto"/>
              <w:right w:val="single" w:sz="4" w:space="0" w:color="auto"/>
            </w:tcBorders>
            <w:noWrap/>
            <w:hideMark/>
          </w:tcPr>
          <w:p w14:paraId="5D6D117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2C725645"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6D7602" w14:textId="77777777" w:rsidR="000F5ABB" w:rsidRPr="000F5ABB" w:rsidRDefault="000F5ABB">
            <w:pPr>
              <w:pStyle w:val="TAC"/>
              <w:rPr>
                <w:highlight w:val="lightGray"/>
                <w:lang w:eastAsia="ko-KR"/>
              </w:rPr>
            </w:pPr>
            <w:r w:rsidRPr="000F5ABB">
              <w:rPr>
                <w:highlight w:val="lightGray"/>
                <w:lang w:eastAsia="ko-KR"/>
              </w:rPr>
              <w:t>SRS-RSRP_2</w:t>
            </w:r>
          </w:p>
        </w:tc>
        <w:tc>
          <w:tcPr>
            <w:tcW w:w="2154" w:type="dxa"/>
            <w:tcBorders>
              <w:top w:val="single" w:sz="4" w:space="0" w:color="auto"/>
              <w:left w:val="single" w:sz="4" w:space="0" w:color="auto"/>
              <w:bottom w:val="single" w:sz="4" w:space="0" w:color="auto"/>
              <w:right w:val="single" w:sz="4" w:space="0" w:color="auto"/>
            </w:tcBorders>
            <w:noWrap/>
            <w:hideMark/>
          </w:tcPr>
          <w:p w14:paraId="7254EE4F" w14:textId="77777777" w:rsidR="000F5ABB" w:rsidRPr="000F5ABB" w:rsidRDefault="000F5ABB">
            <w:pPr>
              <w:pStyle w:val="TAC"/>
              <w:rPr>
                <w:highlight w:val="lightGray"/>
                <w:lang w:eastAsia="ko-KR"/>
              </w:rPr>
            </w:pPr>
            <w:r w:rsidRPr="000F5ABB">
              <w:rPr>
                <w:highlight w:val="lightGray"/>
                <w:lang w:eastAsia="ko-KR"/>
              </w:rPr>
              <w:t>-139≤ SRS-RSRP&lt;-138</w:t>
            </w:r>
          </w:p>
        </w:tc>
        <w:tc>
          <w:tcPr>
            <w:tcW w:w="710" w:type="dxa"/>
            <w:tcBorders>
              <w:top w:val="single" w:sz="4" w:space="0" w:color="auto"/>
              <w:left w:val="single" w:sz="4" w:space="0" w:color="auto"/>
              <w:bottom w:val="single" w:sz="4" w:space="0" w:color="auto"/>
              <w:right w:val="single" w:sz="4" w:space="0" w:color="auto"/>
            </w:tcBorders>
            <w:noWrap/>
            <w:hideMark/>
          </w:tcPr>
          <w:p w14:paraId="3F4746C2"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10B933E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646E15" w14:textId="77777777" w:rsidR="000F5ABB" w:rsidRPr="000F5ABB" w:rsidRDefault="000F5ABB">
            <w:pPr>
              <w:pStyle w:val="TAC"/>
              <w:rPr>
                <w:highlight w:val="lightGray"/>
                <w:lang w:eastAsia="ko-KR"/>
              </w:rPr>
            </w:pPr>
            <w:r w:rsidRPr="000F5ABB">
              <w:rPr>
                <w:highlight w:val="lightGray"/>
                <w:lang w:eastAsia="ko-KR"/>
              </w:rPr>
              <w:t>SRS-RSRP_3</w:t>
            </w:r>
          </w:p>
        </w:tc>
        <w:tc>
          <w:tcPr>
            <w:tcW w:w="2154" w:type="dxa"/>
            <w:tcBorders>
              <w:top w:val="single" w:sz="4" w:space="0" w:color="auto"/>
              <w:left w:val="single" w:sz="4" w:space="0" w:color="auto"/>
              <w:bottom w:val="single" w:sz="4" w:space="0" w:color="auto"/>
              <w:right w:val="single" w:sz="4" w:space="0" w:color="auto"/>
            </w:tcBorders>
            <w:noWrap/>
            <w:hideMark/>
          </w:tcPr>
          <w:p w14:paraId="5CDFED60" w14:textId="77777777" w:rsidR="000F5ABB" w:rsidRPr="000F5ABB" w:rsidRDefault="000F5ABB">
            <w:pPr>
              <w:pStyle w:val="TAC"/>
              <w:rPr>
                <w:highlight w:val="lightGray"/>
                <w:lang w:eastAsia="ko-KR"/>
              </w:rPr>
            </w:pPr>
            <w:r w:rsidRPr="000F5ABB">
              <w:rPr>
                <w:highlight w:val="lightGray"/>
                <w:lang w:eastAsia="ko-KR"/>
              </w:rPr>
              <w:t>-138≤ SRS-RSRP&lt;-137</w:t>
            </w:r>
          </w:p>
        </w:tc>
        <w:tc>
          <w:tcPr>
            <w:tcW w:w="710" w:type="dxa"/>
            <w:tcBorders>
              <w:top w:val="single" w:sz="4" w:space="0" w:color="auto"/>
              <w:left w:val="single" w:sz="4" w:space="0" w:color="auto"/>
              <w:bottom w:val="single" w:sz="4" w:space="0" w:color="auto"/>
              <w:right w:val="single" w:sz="4" w:space="0" w:color="auto"/>
            </w:tcBorders>
            <w:noWrap/>
            <w:hideMark/>
          </w:tcPr>
          <w:p w14:paraId="15A25C3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6FBA706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08F10C" w14:textId="77777777" w:rsidR="000F5ABB" w:rsidRPr="000F5ABB" w:rsidRDefault="000F5ABB">
            <w:pPr>
              <w:pStyle w:val="TAC"/>
              <w:rPr>
                <w:highlight w:val="lightGray"/>
                <w:lang w:eastAsia="ko-KR"/>
              </w:rPr>
            </w:pPr>
            <w:r w:rsidRPr="000F5ABB">
              <w:rPr>
                <w:highlight w:val="lightGray"/>
                <w:lang w:eastAsia="ko-KR"/>
              </w:rPr>
              <w:t>SRS-RSRP_4</w:t>
            </w:r>
          </w:p>
        </w:tc>
        <w:tc>
          <w:tcPr>
            <w:tcW w:w="2154" w:type="dxa"/>
            <w:tcBorders>
              <w:top w:val="single" w:sz="4" w:space="0" w:color="auto"/>
              <w:left w:val="single" w:sz="4" w:space="0" w:color="auto"/>
              <w:bottom w:val="single" w:sz="4" w:space="0" w:color="auto"/>
              <w:right w:val="single" w:sz="4" w:space="0" w:color="auto"/>
            </w:tcBorders>
            <w:noWrap/>
            <w:hideMark/>
          </w:tcPr>
          <w:p w14:paraId="6E1421D0" w14:textId="77777777" w:rsidR="000F5ABB" w:rsidRPr="000F5ABB" w:rsidRDefault="000F5ABB">
            <w:pPr>
              <w:pStyle w:val="TAC"/>
              <w:rPr>
                <w:highlight w:val="lightGray"/>
                <w:lang w:eastAsia="ko-KR"/>
              </w:rPr>
            </w:pPr>
            <w:r w:rsidRPr="000F5ABB">
              <w:rPr>
                <w:highlight w:val="lightGray"/>
                <w:lang w:eastAsia="ko-KR"/>
              </w:rPr>
              <w:t>-137≤ SRS-RSRP&lt;-136</w:t>
            </w:r>
          </w:p>
        </w:tc>
        <w:tc>
          <w:tcPr>
            <w:tcW w:w="710" w:type="dxa"/>
            <w:tcBorders>
              <w:top w:val="single" w:sz="4" w:space="0" w:color="auto"/>
              <w:left w:val="single" w:sz="4" w:space="0" w:color="auto"/>
              <w:bottom w:val="single" w:sz="4" w:space="0" w:color="auto"/>
              <w:right w:val="single" w:sz="4" w:space="0" w:color="auto"/>
            </w:tcBorders>
            <w:noWrap/>
            <w:hideMark/>
          </w:tcPr>
          <w:p w14:paraId="15621B3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1E4D6E9"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78244B" w14:textId="77777777" w:rsidR="000F5ABB" w:rsidRPr="000F5ABB" w:rsidRDefault="000F5ABB">
            <w:pPr>
              <w:pStyle w:val="TAC"/>
              <w:rPr>
                <w:highlight w:val="lightGray"/>
                <w:lang w:eastAsia="ko-KR"/>
              </w:rPr>
            </w:pPr>
            <w:r w:rsidRPr="000F5ABB">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21546A9" w14:textId="77777777" w:rsidR="000F5ABB" w:rsidRPr="000F5ABB" w:rsidRDefault="000F5ABB">
            <w:pPr>
              <w:pStyle w:val="TAC"/>
              <w:rPr>
                <w:highlight w:val="lightGray"/>
                <w:lang w:eastAsia="ko-KR"/>
              </w:rPr>
            </w:pPr>
            <w:r w:rsidRPr="000F5ABB">
              <w:rPr>
                <w:highlight w:val="lightGray"/>
                <w:lang w:eastAsia="ko-KR"/>
              </w:rPr>
              <w:t>..</w:t>
            </w:r>
          </w:p>
        </w:tc>
        <w:tc>
          <w:tcPr>
            <w:tcW w:w="710" w:type="dxa"/>
            <w:tcBorders>
              <w:top w:val="single" w:sz="4" w:space="0" w:color="auto"/>
              <w:left w:val="single" w:sz="4" w:space="0" w:color="auto"/>
              <w:bottom w:val="single" w:sz="4" w:space="0" w:color="auto"/>
              <w:right w:val="single" w:sz="4" w:space="0" w:color="auto"/>
            </w:tcBorders>
            <w:noWrap/>
            <w:hideMark/>
          </w:tcPr>
          <w:p w14:paraId="45448D12" w14:textId="77777777" w:rsidR="000F5ABB" w:rsidRPr="000F5ABB" w:rsidRDefault="000F5ABB">
            <w:pPr>
              <w:pStyle w:val="TAC"/>
              <w:rPr>
                <w:highlight w:val="lightGray"/>
                <w:lang w:eastAsia="ko-KR"/>
              </w:rPr>
            </w:pPr>
            <w:r w:rsidRPr="000F5ABB">
              <w:rPr>
                <w:highlight w:val="lightGray"/>
                <w:lang w:eastAsia="ko-KR"/>
              </w:rPr>
              <w:t>…</w:t>
            </w:r>
          </w:p>
        </w:tc>
      </w:tr>
      <w:tr w:rsidR="000F5ABB" w:rsidRPr="000F5ABB" w14:paraId="2B2B36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158DA5" w14:textId="77777777" w:rsidR="000F5ABB" w:rsidRPr="000F5ABB" w:rsidRDefault="000F5ABB">
            <w:pPr>
              <w:pStyle w:val="TAC"/>
              <w:rPr>
                <w:highlight w:val="lightGray"/>
                <w:lang w:eastAsia="ko-KR"/>
              </w:rPr>
            </w:pPr>
            <w:r w:rsidRPr="000F5ABB">
              <w:rPr>
                <w:highlight w:val="lightGray"/>
                <w:lang w:eastAsia="ko-KR"/>
              </w:rPr>
              <w:t>SRS-RSRP_95</w:t>
            </w:r>
          </w:p>
        </w:tc>
        <w:tc>
          <w:tcPr>
            <w:tcW w:w="2154" w:type="dxa"/>
            <w:tcBorders>
              <w:top w:val="single" w:sz="4" w:space="0" w:color="auto"/>
              <w:left w:val="single" w:sz="4" w:space="0" w:color="auto"/>
              <w:bottom w:val="single" w:sz="4" w:space="0" w:color="auto"/>
              <w:right w:val="single" w:sz="4" w:space="0" w:color="auto"/>
            </w:tcBorders>
            <w:noWrap/>
            <w:hideMark/>
          </w:tcPr>
          <w:p w14:paraId="1CE7ED74" w14:textId="77777777" w:rsidR="000F5ABB" w:rsidRPr="000F5ABB" w:rsidRDefault="000F5ABB">
            <w:pPr>
              <w:pStyle w:val="TAC"/>
              <w:rPr>
                <w:highlight w:val="lightGray"/>
                <w:lang w:eastAsia="ko-KR"/>
              </w:rPr>
            </w:pPr>
            <w:r w:rsidRPr="000F5ABB">
              <w:rPr>
                <w:highlight w:val="lightGray"/>
                <w:lang w:eastAsia="ko-KR"/>
              </w:rPr>
              <w:t>-46≤ SRS-RSRP&lt;-45</w:t>
            </w:r>
          </w:p>
        </w:tc>
        <w:tc>
          <w:tcPr>
            <w:tcW w:w="710" w:type="dxa"/>
            <w:tcBorders>
              <w:top w:val="single" w:sz="4" w:space="0" w:color="auto"/>
              <w:left w:val="single" w:sz="4" w:space="0" w:color="auto"/>
              <w:bottom w:val="single" w:sz="4" w:space="0" w:color="auto"/>
              <w:right w:val="single" w:sz="4" w:space="0" w:color="auto"/>
            </w:tcBorders>
            <w:noWrap/>
            <w:hideMark/>
          </w:tcPr>
          <w:p w14:paraId="088D2E0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007E0E08"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3C77DCE" w14:textId="77777777" w:rsidR="000F5ABB" w:rsidRPr="000F5ABB" w:rsidRDefault="000F5ABB">
            <w:pPr>
              <w:pStyle w:val="TAC"/>
              <w:rPr>
                <w:highlight w:val="lightGray"/>
                <w:lang w:eastAsia="ko-KR"/>
              </w:rPr>
            </w:pPr>
            <w:r w:rsidRPr="000F5ABB">
              <w:rPr>
                <w:highlight w:val="lightGray"/>
                <w:lang w:eastAsia="ko-KR"/>
              </w:rPr>
              <w:t>SRS-RSRP_96</w:t>
            </w:r>
          </w:p>
        </w:tc>
        <w:tc>
          <w:tcPr>
            <w:tcW w:w="2154" w:type="dxa"/>
            <w:tcBorders>
              <w:top w:val="single" w:sz="4" w:space="0" w:color="auto"/>
              <w:left w:val="single" w:sz="4" w:space="0" w:color="auto"/>
              <w:bottom w:val="single" w:sz="4" w:space="0" w:color="auto"/>
              <w:right w:val="single" w:sz="4" w:space="0" w:color="auto"/>
            </w:tcBorders>
            <w:noWrap/>
            <w:hideMark/>
          </w:tcPr>
          <w:p w14:paraId="07321311" w14:textId="77777777" w:rsidR="000F5ABB" w:rsidRPr="000F5ABB" w:rsidRDefault="000F5ABB">
            <w:pPr>
              <w:pStyle w:val="TAC"/>
              <w:rPr>
                <w:highlight w:val="lightGray"/>
                <w:lang w:eastAsia="ko-KR"/>
              </w:rPr>
            </w:pPr>
            <w:r w:rsidRPr="000F5ABB">
              <w:rPr>
                <w:highlight w:val="lightGray"/>
                <w:lang w:eastAsia="ko-KR"/>
              </w:rPr>
              <w:t>-45≤ SRS-RSRP&lt;-44</w:t>
            </w:r>
          </w:p>
        </w:tc>
        <w:tc>
          <w:tcPr>
            <w:tcW w:w="710" w:type="dxa"/>
            <w:tcBorders>
              <w:top w:val="single" w:sz="4" w:space="0" w:color="auto"/>
              <w:left w:val="single" w:sz="4" w:space="0" w:color="auto"/>
              <w:bottom w:val="single" w:sz="4" w:space="0" w:color="auto"/>
              <w:right w:val="single" w:sz="4" w:space="0" w:color="auto"/>
            </w:tcBorders>
            <w:noWrap/>
            <w:hideMark/>
          </w:tcPr>
          <w:p w14:paraId="271234B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6E230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CF470" w14:textId="77777777" w:rsidR="000F5ABB" w:rsidRPr="000F5ABB" w:rsidRDefault="000F5ABB">
            <w:pPr>
              <w:pStyle w:val="TAC"/>
              <w:rPr>
                <w:highlight w:val="lightGray"/>
                <w:lang w:eastAsia="ko-KR"/>
              </w:rPr>
            </w:pPr>
            <w:r w:rsidRPr="000F5ABB">
              <w:rPr>
                <w:highlight w:val="lightGray"/>
                <w:lang w:eastAsia="ko-KR"/>
              </w:rPr>
              <w:t>SRS-RSRP_97</w:t>
            </w:r>
          </w:p>
        </w:tc>
        <w:tc>
          <w:tcPr>
            <w:tcW w:w="2154" w:type="dxa"/>
            <w:tcBorders>
              <w:top w:val="single" w:sz="4" w:space="0" w:color="auto"/>
              <w:left w:val="single" w:sz="4" w:space="0" w:color="auto"/>
              <w:bottom w:val="single" w:sz="4" w:space="0" w:color="auto"/>
              <w:right w:val="single" w:sz="4" w:space="0" w:color="auto"/>
            </w:tcBorders>
            <w:noWrap/>
            <w:hideMark/>
          </w:tcPr>
          <w:p w14:paraId="636A5AFB" w14:textId="77777777" w:rsidR="000F5ABB" w:rsidRPr="000F5ABB" w:rsidRDefault="000F5ABB">
            <w:pPr>
              <w:pStyle w:val="TAC"/>
              <w:rPr>
                <w:highlight w:val="lightGray"/>
                <w:lang w:eastAsia="ko-KR"/>
              </w:rPr>
            </w:pPr>
            <w:r w:rsidRPr="000F5ABB">
              <w:rPr>
                <w:highlight w:val="lightGray"/>
                <w:lang w:eastAsia="ko-KR"/>
              </w:rPr>
              <w:t>-44≤ SRS-RSRP</w:t>
            </w:r>
          </w:p>
        </w:tc>
        <w:tc>
          <w:tcPr>
            <w:tcW w:w="710" w:type="dxa"/>
            <w:tcBorders>
              <w:top w:val="single" w:sz="4" w:space="0" w:color="auto"/>
              <w:left w:val="single" w:sz="4" w:space="0" w:color="auto"/>
              <w:bottom w:val="single" w:sz="4" w:space="0" w:color="auto"/>
              <w:right w:val="single" w:sz="4" w:space="0" w:color="auto"/>
            </w:tcBorders>
            <w:noWrap/>
            <w:hideMark/>
          </w:tcPr>
          <w:p w14:paraId="023142F4"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FBAC19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5C4EC2" w14:textId="77777777" w:rsidR="000F5ABB" w:rsidRPr="000F5ABB" w:rsidRDefault="000F5ABB">
            <w:pPr>
              <w:pStyle w:val="TAC"/>
              <w:rPr>
                <w:highlight w:val="lightGray"/>
                <w:lang w:eastAsia="ko-KR"/>
              </w:rPr>
            </w:pPr>
            <w:r w:rsidRPr="000F5ABB">
              <w:rPr>
                <w:highlight w:val="lightGray"/>
                <w:lang w:eastAsia="ko-KR"/>
              </w:rPr>
              <w:t>SRS-RSRP_98</w:t>
            </w:r>
          </w:p>
        </w:tc>
        <w:tc>
          <w:tcPr>
            <w:tcW w:w="2154" w:type="dxa"/>
            <w:tcBorders>
              <w:top w:val="single" w:sz="4" w:space="0" w:color="auto"/>
              <w:left w:val="single" w:sz="4" w:space="0" w:color="auto"/>
              <w:bottom w:val="single" w:sz="4" w:space="0" w:color="auto"/>
              <w:right w:val="single" w:sz="4" w:space="0" w:color="auto"/>
            </w:tcBorders>
            <w:noWrap/>
            <w:hideMark/>
          </w:tcPr>
          <w:p w14:paraId="564635E0" w14:textId="77777777" w:rsidR="000F5ABB" w:rsidRPr="000F5ABB" w:rsidRDefault="000F5ABB">
            <w:pPr>
              <w:pStyle w:val="TAC"/>
              <w:rPr>
                <w:highlight w:val="lightGray"/>
                <w:lang w:eastAsia="ko-KR"/>
              </w:rPr>
            </w:pPr>
            <w:r w:rsidRPr="000F5ABB">
              <w:rPr>
                <w:highlight w:val="lightGray"/>
                <w:lang w:eastAsia="ko-KR"/>
              </w:rPr>
              <w:t>Infinity</w:t>
            </w:r>
          </w:p>
        </w:tc>
        <w:tc>
          <w:tcPr>
            <w:tcW w:w="710" w:type="dxa"/>
            <w:tcBorders>
              <w:top w:val="single" w:sz="4" w:space="0" w:color="auto"/>
              <w:left w:val="single" w:sz="4" w:space="0" w:color="auto"/>
              <w:bottom w:val="single" w:sz="4" w:space="0" w:color="auto"/>
              <w:right w:val="single" w:sz="4" w:space="0" w:color="auto"/>
            </w:tcBorders>
            <w:noWrap/>
          </w:tcPr>
          <w:p w14:paraId="5E8DC490" w14:textId="77777777" w:rsidR="000F5ABB" w:rsidRPr="000F5ABB" w:rsidRDefault="000F5ABB">
            <w:pPr>
              <w:pStyle w:val="TAC"/>
              <w:rPr>
                <w:highlight w:val="lightGray"/>
                <w:lang w:eastAsia="ko-KR"/>
              </w:rPr>
            </w:pPr>
          </w:p>
        </w:tc>
      </w:tr>
      <w:tr w:rsidR="000F5ABB" w14:paraId="12B362BA" w14:textId="77777777" w:rsidTr="000F5ABB">
        <w:trPr>
          <w:trHeight w:val="300"/>
          <w:jc w:val="center"/>
        </w:trPr>
        <w:tc>
          <w:tcPr>
            <w:tcW w:w="4504" w:type="dxa"/>
            <w:gridSpan w:val="3"/>
            <w:tcBorders>
              <w:top w:val="single" w:sz="4" w:space="0" w:color="auto"/>
              <w:left w:val="single" w:sz="4" w:space="0" w:color="auto"/>
              <w:bottom w:val="single" w:sz="4" w:space="0" w:color="auto"/>
              <w:right w:val="single" w:sz="4" w:space="0" w:color="auto"/>
            </w:tcBorders>
            <w:noWrap/>
            <w:vAlign w:val="bottom"/>
            <w:hideMark/>
          </w:tcPr>
          <w:p w14:paraId="3AA2CD86" w14:textId="77777777" w:rsidR="000F5ABB" w:rsidRDefault="000F5ABB">
            <w:pPr>
              <w:pStyle w:val="TAN"/>
              <w:rPr>
                <w:lang w:eastAsia="ko-KR"/>
              </w:rPr>
            </w:pPr>
            <w:r w:rsidRPr="000F5ABB">
              <w:rPr>
                <w:highlight w:val="lightGray"/>
                <w:lang w:eastAsia="ko-KR"/>
              </w:rPr>
              <w:t>Note:</w:t>
            </w:r>
            <w:r w:rsidRPr="000F5ABB">
              <w:rPr>
                <w:highlight w:val="lightGray"/>
                <w:lang w:eastAsia="ko-KR"/>
              </w:rPr>
              <w:tab/>
              <w:t>‘Infinity’ means that UE cannot detect SRS due to too strong signal to measure.</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00695858"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w:t>
      </w:r>
      <w:proofErr w:type="spellStart"/>
      <w:proofErr w:type="gramStart"/>
      <w:r>
        <w:rPr>
          <w:rFonts w:ascii="Arial" w:hAnsi="Arial"/>
        </w:rPr>
        <w:t>spreadsheet.</w:t>
      </w:r>
      <w:bookmarkStart w:id="27" w:name="_Toc351735247"/>
      <w:r w:rsidRPr="00C9730D">
        <w:rPr>
          <w:rFonts w:ascii="Arial Bold" w:hAnsi="Arial Bold"/>
          <w:b/>
        </w:rPr>
        <w:t>Absolute</w:t>
      </w:r>
      <w:proofErr w:type="spellEnd"/>
      <w:proofErr w:type="gramEnd"/>
      <w:r w:rsidRPr="00C9730D">
        <w:rPr>
          <w:rFonts w:ascii="Arial Bold" w:hAnsi="Arial Bold"/>
          <w:b/>
        </w:rPr>
        <w:t xml:space="preserve"> SRS-RSRP reported values</w:t>
      </w:r>
    </w:p>
    <w:p w14:paraId="222DEEB7" w14:textId="77777777" w:rsidR="00DC7B2F" w:rsidRPr="00C9730D" w:rsidRDefault="00DC7B2F" w:rsidP="00DC7B2F">
      <w:pPr>
        <w:autoSpaceDE w:val="0"/>
        <w:autoSpaceDN w:val="0"/>
        <w:adjustRightInd w:val="0"/>
        <w:jc w:val="both"/>
        <w:rPr>
          <w:ins w:id="28" w:author="Jakub Kolodziej" w:date="2022-03-31T13:25:00Z"/>
          <w:rFonts w:ascii="Arial" w:eastAsia="Times New Roman" w:hAnsi="Arial"/>
        </w:rPr>
      </w:pPr>
      <w:r w:rsidRPr="00C9730D">
        <w:rPr>
          <w:rFonts w:ascii="Arial" w:eastAsia="Times New Roman" w:hAnsi="Arial"/>
        </w:rPr>
        <w:t xml:space="preserve">The rationale and method </w:t>
      </w:r>
      <w:proofErr w:type="gramStart"/>
      <w:r w:rsidRPr="00C9730D">
        <w:rPr>
          <w:rFonts w:ascii="Arial" w:eastAsia="Times New Roman" w:hAnsi="Arial"/>
        </w:rPr>
        <w:t>is</w:t>
      </w:r>
      <w:proofErr w:type="gramEnd"/>
      <w:r w:rsidRPr="00C9730D">
        <w:rPr>
          <w:rFonts w:ascii="Arial" w:eastAsia="Times New Roman" w:hAnsi="Arial"/>
        </w:rPr>
        <w:t xml:space="preserve"> given in TR 38.903 clause A.2.6.2.</w:t>
      </w:r>
    </w:p>
    <w:bookmarkEnd w:id="27"/>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406C55C9"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AB0868">
        <w:rPr>
          <w:rFonts w:ascii="Arial" w:hAnsi="Arial"/>
        </w:rPr>
        <w:t>4</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AB0868">
        <w:rPr>
          <w:rFonts w:ascii="Arial" w:hAnsi="Arial"/>
        </w:rPr>
        <w:t>6</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A993F5E"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20E6" w14:textId="77777777" w:rsidR="0008559A" w:rsidRDefault="0008559A" w:rsidP="00571E38">
      <w:pPr>
        <w:spacing w:after="0"/>
      </w:pPr>
      <w:r>
        <w:separator/>
      </w:r>
    </w:p>
  </w:endnote>
  <w:endnote w:type="continuationSeparator" w:id="0">
    <w:p w14:paraId="600EBE76" w14:textId="77777777" w:rsidR="0008559A" w:rsidRDefault="0008559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41C6B" w14:textId="77777777" w:rsidR="0008559A" w:rsidRDefault="0008559A" w:rsidP="00571E38">
      <w:pPr>
        <w:spacing w:after="0"/>
      </w:pPr>
      <w:r>
        <w:separator/>
      </w:r>
    </w:p>
  </w:footnote>
  <w:footnote w:type="continuationSeparator" w:id="0">
    <w:p w14:paraId="7FDBD080" w14:textId="77777777" w:rsidR="0008559A" w:rsidRDefault="0008559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323B"/>
    <w:rsid w:val="00083767"/>
    <w:rsid w:val="000844B1"/>
    <w:rsid w:val="0008559A"/>
    <w:rsid w:val="000871AA"/>
    <w:rsid w:val="00091741"/>
    <w:rsid w:val="00091FC0"/>
    <w:rsid w:val="0009299D"/>
    <w:rsid w:val="00093F23"/>
    <w:rsid w:val="000979CF"/>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061"/>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A234B"/>
    <w:rsid w:val="002A4D9D"/>
    <w:rsid w:val="002A6D7D"/>
    <w:rsid w:val="002A77D7"/>
    <w:rsid w:val="002B1682"/>
    <w:rsid w:val="002B43E7"/>
    <w:rsid w:val="002B7105"/>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B26"/>
    <w:rsid w:val="003157A9"/>
    <w:rsid w:val="0031611F"/>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26B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3767C"/>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1BE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787"/>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9740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54C9E"/>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3D48"/>
    <w:rsid w:val="00A967FC"/>
    <w:rsid w:val="00AA0B44"/>
    <w:rsid w:val="00AA15F4"/>
    <w:rsid w:val="00AA5C14"/>
    <w:rsid w:val="00AA71F2"/>
    <w:rsid w:val="00AA7AD5"/>
    <w:rsid w:val="00AB0868"/>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253"/>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121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813"/>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C49CE"/>
    <w:rsid w:val="00DC7B2F"/>
    <w:rsid w:val="00DD0678"/>
    <w:rsid w:val="00DD2D2C"/>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0FEA"/>
    <w:rsid w:val="00E6287B"/>
    <w:rsid w:val="00E632E9"/>
    <w:rsid w:val="00E636C1"/>
    <w:rsid w:val="00E63DCC"/>
    <w:rsid w:val="00E647D2"/>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A97"/>
    <w:rsid w:val="00ED2C21"/>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semiHidden/>
    <w:unhideWhenUsed/>
    <w:rsid w:val="00012E4C"/>
  </w:style>
  <w:style w:type="character" w:customStyle="1" w:styleId="CommentTextChar">
    <w:name w:val="Comment Text Char"/>
    <w:basedOn w:val="DefaultParagraphFont"/>
    <w:link w:val="CommentText"/>
    <w:uiPriority w:val="99"/>
    <w:semiHidden/>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13</Pages>
  <Words>3023</Words>
  <Characters>17235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5</cp:revision>
  <dcterms:created xsi:type="dcterms:W3CDTF">2023-02-24T03:47:00Z</dcterms:created>
  <dcterms:modified xsi:type="dcterms:W3CDTF">2023-03-01T03:08:00Z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